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852952"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1F1221" w:rsidRPr="001F1221">
          <w:rPr>
            <w:b/>
            <w:i/>
            <w:noProof/>
            <w:sz w:val="28"/>
          </w:rPr>
          <w:t>R5-241183</w:t>
        </w:r>
      </w:fldSimple>
      <w:r w:rsidR="00C22D11" w:rsidRPr="00C22D11">
        <w:rPr>
          <w:b/>
          <w:i/>
          <w:noProof/>
          <w:sz w:val="28"/>
          <w:highlight w:val="green"/>
        </w:rPr>
        <w:t>r1</w:t>
      </w:r>
    </w:p>
    <w:p w14:paraId="3CDFDF68" w14:textId="7B09402A" w:rsidR="008B1AD7" w:rsidRDefault="00BF394E"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13F10EB2" w:rsidR="001E41F3" w:rsidRPr="005A1466" w:rsidRDefault="00BF394E" w:rsidP="00E13F3D">
            <w:pPr>
              <w:pStyle w:val="CRCoverPage"/>
              <w:spacing w:after="0"/>
              <w:jc w:val="right"/>
              <w:rPr>
                <w:b/>
                <w:noProof/>
                <w:sz w:val="28"/>
              </w:rPr>
            </w:pPr>
            <w:fldSimple w:instr=" DOCPROPERTY  Spec#  \* MERGEFORMAT ">
              <w:r w:rsidR="00E309FE" w:rsidRPr="005A1466">
                <w:rPr>
                  <w:b/>
                  <w:noProof/>
                  <w:sz w:val="28"/>
                </w:rPr>
                <w:t>3</w:t>
              </w:r>
              <w:r w:rsidR="001A5751">
                <w:rPr>
                  <w:b/>
                  <w:noProof/>
                  <w:sz w:val="28"/>
                </w:rPr>
                <w:t>8.523</w:t>
              </w:r>
              <w:r w:rsidR="00AB7227">
                <w:rPr>
                  <w:b/>
                  <w:noProof/>
                  <w:sz w:val="28"/>
                </w:rPr>
                <w:t>-</w:t>
              </w:r>
              <w:r w:rsidR="001A5751">
                <w:rPr>
                  <w:b/>
                  <w:noProof/>
                  <w:sz w:val="28"/>
                </w:rPr>
                <w:t>1</w:t>
              </w:r>
            </w:fldSimple>
          </w:p>
        </w:tc>
        <w:tc>
          <w:tcPr>
            <w:tcW w:w="709" w:type="dxa"/>
          </w:tcPr>
          <w:p w14:paraId="77009707" w14:textId="77777777" w:rsidR="001E41F3" w:rsidRPr="005A1466" w:rsidRDefault="001E41F3">
            <w:pPr>
              <w:pStyle w:val="CRCoverPage"/>
              <w:spacing w:after="0"/>
              <w:jc w:val="center"/>
              <w:rPr>
                <w:noProof/>
              </w:rPr>
            </w:pPr>
            <w:r w:rsidRPr="005A1466">
              <w:rPr>
                <w:b/>
                <w:noProof/>
                <w:sz w:val="28"/>
              </w:rPr>
              <w:t>CR</w:t>
            </w:r>
          </w:p>
        </w:tc>
        <w:tc>
          <w:tcPr>
            <w:tcW w:w="1276" w:type="dxa"/>
            <w:shd w:val="pct30" w:color="FFFF00" w:fill="auto"/>
          </w:tcPr>
          <w:p w14:paraId="6CAED29D" w14:textId="597E4792" w:rsidR="001E41F3" w:rsidRPr="005A1466" w:rsidRDefault="00D74FA1" w:rsidP="00547111">
            <w:pPr>
              <w:pStyle w:val="CRCoverPage"/>
              <w:spacing w:after="0"/>
              <w:rPr>
                <w:noProof/>
              </w:rPr>
            </w:pPr>
            <w:r w:rsidRPr="00C03A63">
              <w:rPr>
                <w:highlight w:val="green"/>
              </w:rPr>
              <w:fldChar w:fldCharType="begin"/>
            </w:r>
            <w:r w:rsidRPr="00C03A63">
              <w:rPr>
                <w:highlight w:val="green"/>
              </w:rPr>
              <w:instrText xml:space="preserve"> DOCPROPERTY  Cr#  \* MERGEFORMAT </w:instrText>
            </w:r>
            <w:r w:rsidRPr="00C03A63">
              <w:rPr>
                <w:highlight w:val="green"/>
              </w:rPr>
              <w:fldChar w:fldCharType="separate"/>
            </w:r>
            <w:r w:rsidR="001F1221" w:rsidRPr="001F1221">
              <w:rPr>
                <w:b/>
                <w:noProof/>
                <w:sz w:val="28"/>
              </w:rPr>
              <w:t>4301</w:t>
            </w:r>
            <w:r w:rsidRPr="00C03A63">
              <w:rPr>
                <w:b/>
                <w:noProof/>
                <w:sz w:val="28"/>
                <w:highlight w:val="green"/>
              </w:rPr>
              <w:fldChar w:fldCharType="end"/>
            </w:r>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74F94307" w:rsidR="001E41F3" w:rsidRPr="005A1466" w:rsidRDefault="00BF394E">
            <w:pPr>
              <w:pStyle w:val="CRCoverPage"/>
              <w:spacing w:after="0"/>
              <w:jc w:val="center"/>
              <w:rPr>
                <w:noProof/>
                <w:sz w:val="28"/>
              </w:rPr>
            </w:pPr>
            <w:fldSimple w:instr=" DOCPROPERTY  Version  \* MERGEFORMAT ">
              <w:r w:rsidR="00E309FE" w:rsidRPr="005A1466">
                <w:rPr>
                  <w:b/>
                  <w:noProof/>
                  <w:sz w:val="28"/>
                </w:rPr>
                <w:t>1</w:t>
              </w:r>
              <w:r w:rsidR="00D84CE8">
                <w:rPr>
                  <w:b/>
                  <w:noProof/>
                  <w:sz w:val="28"/>
                </w:rPr>
                <w:t>7.5.1</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60269070" w:rsidR="001E41F3" w:rsidRPr="00CF0D0C" w:rsidRDefault="00035952">
            <w:pPr>
              <w:pStyle w:val="CRCoverPage"/>
              <w:spacing w:after="0"/>
              <w:ind w:left="100"/>
              <w:rPr>
                <w:noProof/>
              </w:rPr>
            </w:pPr>
            <w:r w:rsidRPr="00035952">
              <w:rPr>
                <w:noProof/>
              </w:rPr>
              <w:t>Correction to UAS TC 9.1.5.2.11</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BF394E">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BF394E"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7C5CB86E" w:rsidR="00F64DFE" w:rsidRPr="00CF0D0C" w:rsidRDefault="00BF394E" w:rsidP="00F64DFE">
            <w:pPr>
              <w:pStyle w:val="CRCoverPage"/>
              <w:spacing w:after="0"/>
              <w:ind w:left="100"/>
              <w:rPr>
                <w:noProof/>
              </w:rPr>
            </w:pPr>
            <w:fldSimple w:instr=" DOCPROPERTY  RelatedWis  \* MERGEFORMAT ">
              <w:r w:rsidR="00035952" w:rsidRPr="00035952">
                <w:rPr>
                  <w:noProof/>
                </w:rPr>
                <w:t>ID_UAS-UEConTest</w:t>
              </w:r>
            </w:fldSimple>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A46165" w:rsidRDefault="00F64DFE" w:rsidP="00F64DFE">
            <w:pPr>
              <w:pStyle w:val="CRCoverPage"/>
              <w:spacing w:after="0"/>
              <w:jc w:val="right"/>
              <w:rPr>
                <w:noProof/>
              </w:rPr>
            </w:pPr>
            <w:r w:rsidRPr="00A46165">
              <w:rPr>
                <w:b/>
                <w:i/>
                <w:noProof/>
              </w:rPr>
              <w:t>Date:</w:t>
            </w:r>
          </w:p>
        </w:tc>
        <w:tc>
          <w:tcPr>
            <w:tcW w:w="2127" w:type="dxa"/>
            <w:tcBorders>
              <w:right w:val="single" w:sz="4" w:space="0" w:color="auto"/>
            </w:tcBorders>
            <w:shd w:val="pct30" w:color="FFFF00" w:fill="auto"/>
          </w:tcPr>
          <w:p w14:paraId="56929475" w14:textId="2BA16B33" w:rsidR="00F64DFE" w:rsidRPr="00A46165" w:rsidRDefault="00BF394E" w:rsidP="00F64DFE">
            <w:pPr>
              <w:pStyle w:val="CRCoverPage"/>
              <w:spacing w:after="0"/>
              <w:ind w:left="100"/>
              <w:rPr>
                <w:noProof/>
              </w:rPr>
            </w:pPr>
            <w:fldSimple w:instr=" DOCPROPERTY  ResDate  \* MERGEFORMAT ">
              <w:r w:rsidR="00F64DFE" w:rsidRPr="00A46165">
                <w:rPr>
                  <w:noProof/>
                </w:rPr>
                <w:t>202</w:t>
              </w:r>
              <w:r w:rsidR="00A46165" w:rsidRPr="00A46165">
                <w:rPr>
                  <w:noProof/>
                </w:rPr>
                <w:t>4</w:t>
              </w:r>
              <w:r w:rsidR="00F64DFE" w:rsidRPr="00A46165">
                <w:rPr>
                  <w:noProof/>
                </w:rPr>
                <w:t>-</w:t>
              </w:r>
              <w:r w:rsidR="00A46165" w:rsidRPr="00A46165">
                <w:rPr>
                  <w:noProof/>
                </w:rPr>
                <w:t>02-16</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BF394E"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1C4F093B" w:rsidR="001E41F3" w:rsidRPr="00CF0D0C" w:rsidRDefault="00BF394E">
            <w:pPr>
              <w:pStyle w:val="CRCoverPage"/>
              <w:spacing w:after="0"/>
              <w:ind w:left="100"/>
              <w:rPr>
                <w:noProof/>
              </w:rPr>
            </w:pPr>
            <w:fldSimple w:instr=" DOCPROPERTY  Release  \* MERGEFORMAT ">
              <w:r w:rsidR="00D24991" w:rsidRPr="00CF0D0C">
                <w:rPr>
                  <w:noProof/>
                </w:rPr>
                <w:t>Rel</w:t>
              </w:r>
              <w:r w:rsidR="00E309FE" w:rsidRPr="00CF0D0C">
                <w:rPr>
                  <w:noProof/>
                </w:rPr>
                <w:t>-1</w:t>
              </w:r>
              <w:r w:rsidR="00A46165">
                <w:rPr>
                  <w:noProof/>
                </w:rPr>
                <w:t>7</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77496" w:rsidR="00B661EF" w:rsidRPr="00535059" w:rsidRDefault="00535059" w:rsidP="00D74FA1">
            <w:pPr>
              <w:pStyle w:val="CRCoverPage"/>
              <w:spacing w:after="0"/>
              <w:ind w:left="100"/>
              <w:rPr>
                <w:noProof/>
              </w:rPr>
            </w:pPr>
            <w:r w:rsidRPr="00535059">
              <w:rPr>
                <w:noProof/>
              </w:rPr>
              <w:t xml:space="preserve">Specific message contents for the REGISTRATION REQUEST message in Table 9.1.5.2.11.3.2-1 is missing. </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535059" w:rsidRDefault="00B661EF" w:rsidP="00D74FA1">
            <w:pPr>
              <w:pStyle w:val="CRCoverPage"/>
              <w:spacing w:after="0"/>
              <w:ind w:left="100"/>
              <w:rPr>
                <w:noProof/>
              </w:rPr>
            </w:pPr>
          </w:p>
        </w:tc>
      </w:tr>
      <w:tr w:rsidR="00535059" w:rsidRPr="00CF0D0C" w14:paraId="21016551" w14:textId="77777777" w:rsidTr="00547111">
        <w:tc>
          <w:tcPr>
            <w:tcW w:w="2694" w:type="dxa"/>
            <w:gridSpan w:val="2"/>
            <w:tcBorders>
              <w:left w:val="single" w:sz="4" w:space="0" w:color="auto"/>
            </w:tcBorders>
          </w:tcPr>
          <w:p w14:paraId="49433147" w14:textId="77777777" w:rsidR="00535059" w:rsidRPr="00CF0D0C" w:rsidRDefault="00535059" w:rsidP="00535059">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4FF72A0F" w:rsidR="00535059" w:rsidRPr="00535059" w:rsidRDefault="00535059" w:rsidP="00535059">
            <w:pPr>
              <w:pStyle w:val="CRCoverPage"/>
              <w:spacing w:after="0"/>
              <w:ind w:left="100"/>
              <w:rPr>
                <w:noProof/>
              </w:rPr>
            </w:pPr>
            <w:r w:rsidRPr="00535059">
              <w:rPr>
                <w:noProof/>
              </w:rPr>
              <w:t xml:space="preserve">Added </w:t>
            </w:r>
            <w:r w:rsidR="00CF046A">
              <w:rPr>
                <w:noProof/>
              </w:rPr>
              <w:t>s</w:t>
            </w:r>
            <w:r w:rsidRPr="00535059">
              <w:rPr>
                <w:noProof/>
              </w:rPr>
              <w:t xml:space="preserve">pecific message contents for the REGISTRATION REQUEST message in a new table, Table 9.1.5.2.11.3.3-2. </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535059"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61314" w:rsidR="002A2D66" w:rsidRPr="00535059" w:rsidRDefault="00535059" w:rsidP="00D74FA1">
            <w:pPr>
              <w:pStyle w:val="CRCoverPage"/>
              <w:spacing w:after="0"/>
              <w:ind w:left="100"/>
              <w:rPr>
                <w:noProof/>
              </w:rPr>
            </w:pPr>
            <w:r w:rsidRPr="00535059">
              <w:rPr>
                <w:noProof/>
              </w:rPr>
              <w:t>UAS TC 9.1.5.2.11</w:t>
            </w:r>
            <w:r w:rsidR="003021BF" w:rsidRPr="00535059">
              <w:rPr>
                <w:noProof/>
              </w:rPr>
              <w:t xml:space="preserve"> will not be complete</w:t>
            </w:r>
            <w:r w:rsidR="00D74FA1" w:rsidRPr="00535059">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535059"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E86C2" w:rsidR="002A2D66" w:rsidRPr="00535059" w:rsidRDefault="00035952" w:rsidP="002A2D66">
            <w:pPr>
              <w:pStyle w:val="CRCoverPage"/>
              <w:spacing w:after="0"/>
              <w:ind w:left="100"/>
              <w:rPr>
                <w:noProof/>
              </w:rPr>
            </w:pPr>
            <w:r w:rsidRPr="00535059">
              <w:t>9.1.5.2.11</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C5B96"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23447" w:rsidR="002A2D66" w:rsidRPr="00CF0D0C" w:rsidRDefault="00035952"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04CC56C5"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619F2" w14:textId="66E49DE0" w:rsidR="002A2D66" w:rsidRPr="00BF394E" w:rsidRDefault="00F67973" w:rsidP="002A2D66">
            <w:pPr>
              <w:pStyle w:val="CRCoverPage"/>
              <w:spacing w:after="0"/>
              <w:ind w:left="100"/>
              <w:rPr>
                <w:iCs/>
                <w:noProof/>
                <w:highlight w:val="green"/>
              </w:rPr>
            </w:pPr>
            <w:r w:rsidRPr="00BF394E">
              <w:rPr>
                <w:iCs/>
                <w:noProof/>
                <w:highlight w:val="green"/>
              </w:rPr>
              <w:t>R1:</w:t>
            </w:r>
            <w:r w:rsidR="00067475" w:rsidRPr="00BF394E">
              <w:rPr>
                <w:iCs/>
                <w:noProof/>
                <w:highlight w:val="green"/>
              </w:rPr>
              <w:t xml:space="preserve"> Update</w:t>
            </w:r>
            <w:r w:rsidR="00BF394E" w:rsidRPr="00BF394E">
              <w:rPr>
                <w:iCs/>
                <w:noProof/>
                <w:highlight w:val="green"/>
              </w:rPr>
              <w:t>d</w:t>
            </w:r>
            <w:r w:rsidR="00067475" w:rsidRPr="00BF394E">
              <w:rPr>
                <w:iCs/>
                <w:noProof/>
                <w:highlight w:val="green"/>
              </w:rPr>
              <w:t xml:space="preserve"> the reference in Table 9.1.5.2.11.3.2-1 to a different </w:t>
            </w:r>
            <w:r w:rsidR="00BF394E" w:rsidRPr="00BF394E">
              <w:rPr>
                <w:iCs/>
                <w:noProof/>
                <w:highlight w:val="green"/>
              </w:rPr>
              <w:t>generic procedure (Table 4.9.5.2.2-1). Updated step numbering in the same table.</w:t>
            </w:r>
          </w:p>
          <w:p w14:paraId="75890717" w14:textId="77777777" w:rsidR="00BF394E" w:rsidRPr="00BF394E" w:rsidRDefault="00BF394E" w:rsidP="002A2D66">
            <w:pPr>
              <w:pStyle w:val="CRCoverPage"/>
              <w:spacing w:after="0"/>
              <w:ind w:left="100"/>
              <w:rPr>
                <w:iCs/>
                <w:noProof/>
                <w:highlight w:val="green"/>
              </w:rPr>
            </w:pPr>
          </w:p>
          <w:p w14:paraId="03A039C9" w14:textId="77777777" w:rsidR="00BF394E" w:rsidRPr="00BF394E" w:rsidRDefault="00BF394E" w:rsidP="002A2D66">
            <w:pPr>
              <w:pStyle w:val="CRCoverPage"/>
              <w:spacing w:after="0"/>
              <w:ind w:left="100"/>
              <w:rPr>
                <w:iCs/>
                <w:noProof/>
                <w:highlight w:val="green"/>
              </w:rPr>
            </w:pPr>
            <w:r w:rsidRPr="00BF394E">
              <w:rPr>
                <w:iCs/>
                <w:noProof/>
                <w:highlight w:val="green"/>
              </w:rPr>
              <w:t>Added specific message contents for the REGISTRATION REQUEST message used in the preamble.</w:t>
            </w:r>
          </w:p>
          <w:p w14:paraId="6ACA4173" w14:textId="7D4CB305" w:rsidR="00BF394E" w:rsidRPr="00863C2B" w:rsidRDefault="00BF394E" w:rsidP="00B30C7E">
            <w:pPr>
              <w:pStyle w:val="CRCoverPage"/>
              <w:spacing w:after="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DE757D" w14:textId="77777777" w:rsidR="00174098" w:rsidRPr="00067C60" w:rsidRDefault="00174098" w:rsidP="00174098">
      <w:pPr>
        <w:pStyle w:val="Heading5"/>
      </w:pPr>
      <w:r>
        <w:lastRenderedPageBreak/>
        <w:t>9.1.5.2.11</w:t>
      </w:r>
      <w:r w:rsidRPr="00067C60">
        <w:tab/>
      </w:r>
      <w:r w:rsidRPr="00FA213C">
        <w:t>UAS / Mobility and periodic registration update / UUAA / Rejected</w:t>
      </w:r>
    </w:p>
    <w:p w14:paraId="284DFFC6" w14:textId="77777777" w:rsidR="00174098" w:rsidRPr="00067C60" w:rsidRDefault="00174098" w:rsidP="00174098">
      <w:pPr>
        <w:pStyle w:val="H6"/>
      </w:pPr>
      <w:r>
        <w:t>9.1.5.2.11</w:t>
      </w:r>
      <w:r w:rsidRPr="00067C60">
        <w:t>.1</w:t>
      </w:r>
      <w:r w:rsidRPr="00067C60">
        <w:tab/>
        <w:t>Test Purpose (TP)</w:t>
      </w:r>
    </w:p>
    <w:p w14:paraId="535A0DB8" w14:textId="77777777" w:rsidR="00174098" w:rsidRPr="00067C60" w:rsidRDefault="00174098" w:rsidP="00174098">
      <w:pPr>
        <w:pStyle w:val="H6"/>
      </w:pPr>
      <w:r w:rsidRPr="00067C60">
        <w:t>(1)</w:t>
      </w:r>
    </w:p>
    <w:p w14:paraId="40CD2DED" w14:textId="77777777" w:rsidR="00174098" w:rsidRPr="00067C60" w:rsidRDefault="00174098" w:rsidP="00174098">
      <w:pPr>
        <w:pStyle w:val="PL"/>
        <w:rPr>
          <w:noProof w:val="0"/>
        </w:rPr>
      </w:pPr>
      <w:r w:rsidRPr="00067C60">
        <w:rPr>
          <w:b/>
          <w:bCs/>
          <w:noProof w:val="0"/>
        </w:rPr>
        <w:t>with</w:t>
      </w:r>
      <w:r w:rsidRPr="00067C60">
        <w:rPr>
          <w:noProof w:val="0"/>
        </w:rPr>
        <w:t xml:space="preserve"> { UE in 5GMM-REGISTERED state and successfully authenticated for UAS services through UUAA-MM procedure }</w:t>
      </w:r>
    </w:p>
    <w:p w14:paraId="1A67AE06" w14:textId="77777777" w:rsidR="00174098" w:rsidRPr="00067C60" w:rsidRDefault="00174098" w:rsidP="00174098">
      <w:pPr>
        <w:pStyle w:val="PL"/>
        <w:rPr>
          <w:noProof w:val="0"/>
        </w:rPr>
      </w:pPr>
      <w:r w:rsidRPr="00067C60">
        <w:rPr>
          <w:b/>
          <w:bCs/>
          <w:noProof w:val="0"/>
        </w:rPr>
        <w:t>ensure t</w:t>
      </w:r>
      <w:r w:rsidRPr="00067C60">
        <w:rPr>
          <w:b/>
          <w:noProof w:val="0"/>
        </w:rPr>
        <w:t>hat</w:t>
      </w:r>
      <w:r w:rsidRPr="00067C60">
        <w:rPr>
          <w:noProof w:val="0"/>
        </w:rPr>
        <w:t xml:space="preserve"> {</w:t>
      </w:r>
    </w:p>
    <w:p w14:paraId="168BD641" w14:textId="77777777" w:rsidR="00174098" w:rsidRPr="00067C60" w:rsidRDefault="00174098" w:rsidP="00174098">
      <w:pPr>
        <w:pStyle w:val="PL"/>
        <w:rPr>
          <w:noProof w:val="0"/>
        </w:rPr>
      </w:pPr>
      <w:r w:rsidRPr="00067C60">
        <w:rPr>
          <w:noProof w:val="0"/>
        </w:rPr>
        <w:t xml:space="preserve">  </w:t>
      </w:r>
      <w:r w:rsidRPr="00067C60">
        <w:rPr>
          <w:b/>
          <w:bCs/>
          <w:noProof w:val="0"/>
        </w:rPr>
        <w:t>when</w:t>
      </w:r>
      <w:r w:rsidRPr="00067C60">
        <w:rPr>
          <w:noProof w:val="0"/>
        </w:rPr>
        <w:t xml:space="preserve"> {</w:t>
      </w:r>
      <w:r>
        <w:rPr>
          <w:noProof w:val="0"/>
        </w:rPr>
        <w:t xml:space="preserve"> </w:t>
      </w:r>
      <w:r w:rsidRPr="00067C60">
        <w:rPr>
          <w:noProof w:val="0"/>
        </w:rPr>
        <w:t xml:space="preserve">UE initiates a Mobility and periodic registration procedure on an NGC cell and receives a REGISTRATION REJECT message including 5GMM cause value </w:t>
      </w:r>
      <w:r>
        <w:t>#</w:t>
      </w:r>
      <w:r w:rsidRPr="00287384">
        <w:t>79</w:t>
      </w:r>
      <w:r>
        <w:tab/>
        <w:t>(UAS services not allowed)</w:t>
      </w:r>
      <w:r w:rsidRPr="00067C60">
        <w:rPr>
          <w:noProof w:val="0"/>
        </w:rPr>
        <w:t xml:space="preserve"> }</w:t>
      </w:r>
    </w:p>
    <w:p w14:paraId="0DA72653" w14:textId="77777777" w:rsidR="00174098" w:rsidRPr="00067C60" w:rsidRDefault="00174098" w:rsidP="00174098">
      <w:pPr>
        <w:pStyle w:val="PL"/>
        <w:tabs>
          <w:tab w:val="clear" w:pos="1536"/>
        </w:tabs>
        <w:rPr>
          <w:noProof w:val="0"/>
        </w:rPr>
      </w:pPr>
      <w:r w:rsidRPr="00067C60">
        <w:rPr>
          <w:noProof w:val="0"/>
        </w:rPr>
        <w:t xml:space="preserve">    </w:t>
      </w:r>
      <w:r w:rsidRPr="00067C60">
        <w:rPr>
          <w:b/>
          <w:bCs/>
          <w:noProof w:val="0"/>
        </w:rPr>
        <w:t>then</w:t>
      </w:r>
      <w:r w:rsidRPr="00067C60">
        <w:rPr>
          <w:noProof w:val="0"/>
        </w:rPr>
        <w:t xml:space="preserve"> { </w:t>
      </w:r>
      <w:r>
        <w:t xml:space="preserve">UE </w:t>
      </w:r>
      <w:r w:rsidRPr="00067C60">
        <w:rPr>
          <w:noProof w:val="0"/>
        </w:rPr>
        <w:t xml:space="preserve">enters the state </w:t>
      </w:r>
      <w:r w:rsidRPr="00FB0E73">
        <w:rPr>
          <w:rFonts w:eastAsia="Malgun Gothic"/>
          <w:lang w:val="en-US" w:eastAsia="ko-KR"/>
        </w:rPr>
        <w:t>GMM-REGISTERED.ATTEMPTING-REGISTRATION</w:t>
      </w:r>
      <w:r>
        <w:rPr>
          <w:rFonts w:eastAsia="Malgun Gothic"/>
          <w:lang w:val="en-US" w:eastAsia="ko-KR"/>
        </w:rPr>
        <w:t>-UPDATE</w:t>
      </w:r>
      <w:r w:rsidRPr="00067C60">
        <w:rPr>
          <w:noProof w:val="0"/>
        </w:rPr>
        <w:t xml:space="preserve"> 5U2 NOT UPDATED</w:t>
      </w:r>
      <w:r w:rsidRPr="00FB0E73">
        <w:rPr>
          <w:rFonts w:eastAsia="Malgun Gothic"/>
          <w:lang w:val="en-US" w:eastAsia="ko-KR"/>
        </w:rPr>
        <w:t xml:space="preserve"> </w:t>
      </w:r>
      <w:r>
        <w:t xml:space="preserve">and </w:t>
      </w:r>
      <w:r>
        <w:rPr>
          <w:noProof w:val="0"/>
        </w:rPr>
        <w:t>shall not attempt registration procedure for UAS services }</w:t>
      </w:r>
    </w:p>
    <w:p w14:paraId="60760628" w14:textId="77777777" w:rsidR="00174098" w:rsidRPr="00067C60" w:rsidRDefault="00174098" w:rsidP="00174098">
      <w:pPr>
        <w:pStyle w:val="PL"/>
        <w:rPr>
          <w:noProof w:val="0"/>
        </w:rPr>
      </w:pPr>
      <w:r w:rsidRPr="00067C60">
        <w:rPr>
          <w:noProof w:val="0"/>
        </w:rPr>
        <w:t xml:space="preserve">            }</w:t>
      </w:r>
    </w:p>
    <w:p w14:paraId="2AD71BBA" w14:textId="77777777" w:rsidR="00174098" w:rsidRPr="00067C60" w:rsidRDefault="00174098" w:rsidP="00174098">
      <w:pPr>
        <w:pStyle w:val="PL"/>
        <w:tabs>
          <w:tab w:val="clear" w:pos="1536"/>
        </w:tabs>
        <w:rPr>
          <w:noProof w:val="0"/>
        </w:rPr>
      </w:pPr>
    </w:p>
    <w:p w14:paraId="194F7754" w14:textId="77777777" w:rsidR="00174098" w:rsidRPr="009E286C" w:rsidRDefault="00174098" w:rsidP="00174098">
      <w:pPr>
        <w:pStyle w:val="H6"/>
      </w:pPr>
      <w:r>
        <w:t>9.1</w:t>
      </w:r>
      <w:r w:rsidRPr="009E286C">
        <w:t>.5.2.11.2</w:t>
      </w:r>
      <w:r w:rsidRPr="009E286C">
        <w:tab/>
        <w:t>Conformance requirements</w:t>
      </w:r>
    </w:p>
    <w:p w14:paraId="18A1934E" w14:textId="77777777" w:rsidR="00174098" w:rsidRPr="009E286C" w:rsidRDefault="00174098" w:rsidP="00174098">
      <w:r w:rsidRPr="009E286C">
        <w:t>References: The conformance requirements covered in the current TC are specified in: TS 24.501, clauses 4.22.2,  5.5.1.2.2, 5.5.1.3.2 and 5.5.1.3.5. Unless otherwise stated these are Rel-17 requirements.</w:t>
      </w:r>
    </w:p>
    <w:p w14:paraId="099CDD3F" w14:textId="77777777" w:rsidR="00174098" w:rsidRPr="009E286C" w:rsidRDefault="00174098" w:rsidP="00174098">
      <w:r w:rsidRPr="009E286C">
        <w:t>[TS 24.501, clause 5.5.1.2.2]</w:t>
      </w:r>
    </w:p>
    <w:p w14:paraId="61E07F6B" w14:textId="77777777" w:rsidR="00174098" w:rsidRPr="009E286C" w:rsidRDefault="00174098" w:rsidP="00174098">
      <w:r w:rsidRPr="009E286C">
        <w:t>5.5.1.2.2</w:t>
      </w:r>
      <w:r w:rsidRPr="009E286C">
        <w:tab/>
        <w:t>Initial registration initiation</w:t>
      </w:r>
    </w:p>
    <w:p w14:paraId="7C851B49" w14:textId="77777777" w:rsidR="00174098" w:rsidRPr="009E286C" w:rsidRDefault="00174098" w:rsidP="00174098">
      <w:r w:rsidRPr="009E286C">
        <w:t>…</w:t>
      </w:r>
    </w:p>
    <w:p w14:paraId="1974C38C" w14:textId="77777777" w:rsidR="00174098" w:rsidRPr="00067C60" w:rsidRDefault="00174098" w:rsidP="00174098">
      <w:r w:rsidRPr="009E286C">
        <w:t>If the UE suppo</w:t>
      </w:r>
      <w:r w:rsidRPr="00067C60">
        <w:t>rts UAS services, the UE shall set the UAS bit to "UAS services supported" in the 5GMM capability IE of the REGISTRATION REQUEST message.</w:t>
      </w:r>
    </w:p>
    <w:p w14:paraId="2F7E876F" w14:textId="77777777" w:rsidR="00174098" w:rsidRPr="00067C60" w:rsidRDefault="00174098" w:rsidP="00174098">
      <w:r w:rsidRPr="00067C6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41E824C" w14:textId="77777777" w:rsidR="00174098" w:rsidRPr="00067C60" w:rsidRDefault="00174098" w:rsidP="00174098">
      <w:r w:rsidRPr="00067C60">
        <w:t>…</w:t>
      </w:r>
    </w:p>
    <w:p w14:paraId="41795056" w14:textId="77777777" w:rsidR="00174098" w:rsidRPr="009E286C" w:rsidRDefault="00174098" w:rsidP="00174098">
      <w:r w:rsidRPr="009E286C">
        <w:t>[TS 24.501, clause 5.5.1.3.2]</w:t>
      </w:r>
    </w:p>
    <w:p w14:paraId="660BCBF5" w14:textId="77777777" w:rsidR="00174098" w:rsidRPr="009E286C" w:rsidRDefault="00174098" w:rsidP="00174098">
      <w:r w:rsidRPr="009E286C">
        <w:t>5.5.1.3.2</w:t>
      </w:r>
      <w:r w:rsidRPr="009E286C">
        <w:tab/>
        <w:t>Mobility and periodic registration update initiation</w:t>
      </w:r>
    </w:p>
    <w:p w14:paraId="6D9C523D" w14:textId="77777777" w:rsidR="00174098" w:rsidRPr="009E286C" w:rsidRDefault="00174098" w:rsidP="00174098">
      <w:r w:rsidRPr="009E286C">
        <w:t>…</w:t>
      </w:r>
    </w:p>
    <w:p w14:paraId="210BDF01" w14:textId="77777777" w:rsidR="00174098" w:rsidRPr="009E286C" w:rsidRDefault="00174098" w:rsidP="00174098">
      <w:r w:rsidRPr="009E286C">
        <w:t>If the UE supports UAS services, the UE shall set the UAS bit to "UAS services supported" in the 5GMM capability IE of the REGISTRATION REQUEST message.</w:t>
      </w:r>
    </w:p>
    <w:p w14:paraId="5F76F21E" w14:textId="77777777" w:rsidR="00174098" w:rsidRPr="009E286C" w:rsidRDefault="00174098" w:rsidP="00174098">
      <w:r w:rsidRPr="009E286C">
        <w:t>…</w:t>
      </w:r>
    </w:p>
    <w:p w14:paraId="7133510C" w14:textId="77777777" w:rsidR="00174098" w:rsidRPr="009E286C" w:rsidRDefault="00174098" w:rsidP="00174098">
      <w:r w:rsidRPr="009E286C">
        <w:t>[TS 24.501, clause  5.5.1.3.5]</w:t>
      </w:r>
    </w:p>
    <w:p w14:paraId="58B925A1" w14:textId="77777777" w:rsidR="00174098" w:rsidRPr="009E286C" w:rsidRDefault="00174098" w:rsidP="00174098">
      <w:r w:rsidRPr="009E286C">
        <w:t>5.5.1.3.5</w:t>
      </w:r>
      <w:r w:rsidRPr="009E286C">
        <w:tab/>
        <w:t>Mobility and periodic registration update not accepted by the network</w:t>
      </w:r>
    </w:p>
    <w:p w14:paraId="51E57D76" w14:textId="77777777" w:rsidR="00174098" w:rsidRDefault="00174098" w:rsidP="00174098">
      <w:r w:rsidRPr="009E286C">
        <w:t>…</w:t>
      </w:r>
    </w:p>
    <w:p w14:paraId="6C0AE7E3" w14:textId="77777777" w:rsidR="00174098" w:rsidRDefault="00174098" w:rsidP="00174098">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796EEF5D" w14:textId="77777777" w:rsidR="00174098" w:rsidRDefault="00174098" w:rsidP="00174098">
      <w:r>
        <w:t>…</w:t>
      </w:r>
    </w:p>
    <w:p w14:paraId="2FE1C563" w14:textId="77777777" w:rsidR="00174098" w:rsidRDefault="00174098" w:rsidP="00174098">
      <w:pPr>
        <w:pStyle w:val="B1"/>
      </w:pPr>
      <w:r>
        <w:t>#</w:t>
      </w:r>
      <w:r w:rsidRPr="00287384">
        <w:t>79</w:t>
      </w:r>
      <w:r>
        <w:tab/>
        <w:t>(UAS services not allowed).</w:t>
      </w:r>
    </w:p>
    <w:p w14:paraId="035E3186" w14:textId="77777777" w:rsidR="00174098" w:rsidRDefault="00174098" w:rsidP="00174098">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w:t>
      </w:r>
      <w:r>
        <w:rPr>
          <w:rFonts w:eastAsia="Malgun Gothic"/>
          <w:lang w:val="en-US" w:eastAsia="ko-KR"/>
        </w:rPr>
        <w:lastRenderedPageBreak/>
        <w:t xml:space="preserve">REGISTRATION REQUEST message </w:t>
      </w:r>
      <w:r w:rsidRPr="009D5F5C">
        <w:rPr>
          <w:rFonts w:eastAsia="Malgun Gothic"/>
          <w:lang w:val="en-US" w:eastAsia="ko-KR"/>
        </w:rPr>
        <w:t>unless the UE receives a CONFIGURATION UPDATE COMMAND message includ</w:t>
      </w:r>
      <w:r>
        <w:rPr>
          <w:rFonts w:eastAsia="Malgun Gothic"/>
          <w:lang w:val="en-US" w:eastAsia="ko-KR"/>
        </w:rPr>
        <w:t>ing</w:t>
      </w:r>
      <w:r w:rsidRPr="009D5F5C">
        <w:rPr>
          <w:rFonts w:eastAsia="Malgun Gothic"/>
          <w:lang w:val="en-US" w:eastAsia="ko-KR"/>
        </w:rPr>
        <w:t xml:space="preserve"> the </w:t>
      </w:r>
      <w:r>
        <w:rPr>
          <w:rFonts w:eastAsia="Malgun Gothic"/>
          <w:lang w:val="en-US" w:eastAsia="ko-KR"/>
        </w:rPr>
        <w:t>s</w:t>
      </w:r>
      <w:r w:rsidRPr="009D5F5C">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4F9E8AE4" w14:textId="77777777" w:rsidR="00174098" w:rsidRPr="00FD4DB2" w:rsidRDefault="00174098" w:rsidP="00174098">
      <w:pPr>
        <w:pStyle w:val="B1"/>
        <w:rPr>
          <w:rFonts w:eastAsia="Malgun Gothic"/>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04322ED" w14:textId="77777777" w:rsidR="00174098" w:rsidRPr="00067C60" w:rsidRDefault="00174098" w:rsidP="00174098">
      <w:r>
        <w:t>…</w:t>
      </w:r>
    </w:p>
    <w:p w14:paraId="7A9F8642" w14:textId="77777777" w:rsidR="00174098" w:rsidRPr="00067C60" w:rsidRDefault="00174098" w:rsidP="00174098">
      <w:pPr>
        <w:pStyle w:val="H6"/>
        <w:rPr>
          <w:lang w:eastAsia="zh-CN"/>
        </w:rPr>
      </w:pPr>
      <w:r w:rsidRPr="00067C60">
        <w:t>9.1.5.17.3</w:t>
      </w:r>
      <w:r w:rsidRPr="00067C60">
        <w:tab/>
        <w:t>Test description</w:t>
      </w:r>
    </w:p>
    <w:p w14:paraId="54EE799A" w14:textId="77777777" w:rsidR="00174098" w:rsidRPr="00067C60" w:rsidRDefault="00174098" w:rsidP="00174098">
      <w:pPr>
        <w:pStyle w:val="H6"/>
      </w:pPr>
      <w:r>
        <w:t>9.1.5.2.11</w:t>
      </w:r>
      <w:r w:rsidRPr="00067C60">
        <w:t>.3.1</w:t>
      </w:r>
      <w:r w:rsidRPr="00067C60">
        <w:tab/>
        <w:t>Pre-test conditions</w:t>
      </w:r>
    </w:p>
    <w:p w14:paraId="5BBBEAE0" w14:textId="77777777" w:rsidR="00174098" w:rsidRPr="00FE2269" w:rsidRDefault="00174098" w:rsidP="00174098">
      <w:pPr>
        <w:keepNext/>
        <w:keepLines/>
        <w:widowControl w:val="0"/>
        <w:spacing w:before="120"/>
        <w:ind w:left="1985" w:hanging="1985"/>
        <w:rPr>
          <w:rFonts w:ascii="Arial" w:hAnsi="Arial" w:cs="Arial"/>
        </w:rPr>
      </w:pPr>
      <w:r w:rsidRPr="00FE2269">
        <w:rPr>
          <w:rFonts w:ascii="Arial" w:hAnsi="Arial" w:cs="Arial"/>
        </w:rPr>
        <w:t>System Simulator:</w:t>
      </w:r>
    </w:p>
    <w:p w14:paraId="532E7CB9" w14:textId="77777777" w:rsidR="00174098" w:rsidRPr="00FE2269" w:rsidRDefault="00174098" w:rsidP="00174098">
      <w:pPr>
        <w:pStyle w:val="B1"/>
      </w:pPr>
      <w:r w:rsidRPr="00FE2269">
        <w:t>-</w:t>
      </w:r>
      <w:r w:rsidRPr="00FE2269">
        <w:tab/>
        <w:t>2 cells, NGC Cell A, and NGC Cell G belonging to different PLMNs in accordance with TS 38.508-1 [4] Table 6.3.2.2-1. System information combination NR-2  as defined in TS 38.508-1 [4], sub-clause 4.4.3.1.2 is used in all cells when active.</w:t>
      </w:r>
    </w:p>
    <w:p w14:paraId="3973ADE2" w14:textId="77777777" w:rsidR="00174098" w:rsidRPr="00FE2269" w:rsidRDefault="00174098" w:rsidP="00174098">
      <w:pPr>
        <w:pStyle w:val="H6"/>
      </w:pPr>
      <w:r w:rsidRPr="00FE2269">
        <w:t>UE:</w:t>
      </w:r>
    </w:p>
    <w:p w14:paraId="25E2876D" w14:textId="77777777" w:rsidR="00174098" w:rsidRPr="00FE2269" w:rsidRDefault="00174098" w:rsidP="00174098">
      <w:pPr>
        <w:ind w:left="568" w:hanging="284"/>
      </w:pPr>
      <w:r w:rsidRPr="00FE2269">
        <w:t>-</w:t>
      </w:r>
      <w:r w:rsidRPr="00FE2269">
        <w:tab/>
        <w:t>The UE is capable of UAS operation and provisioned with CAA-level UAV ID.</w:t>
      </w:r>
    </w:p>
    <w:p w14:paraId="7E722FA5" w14:textId="77777777" w:rsidR="00174098" w:rsidRPr="00FE2269" w:rsidRDefault="00174098" w:rsidP="00174098">
      <w:pPr>
        <w:pStyle w:val="H6"/>
      </w:pPr>
      <w:r w:rsidRPr="00FE2269">
        <w:t>Preamble:</w:t>
      </w:r>
    </w:p>
    <w:p w14:paraId="7D9ABEFB" w14:textId="77777777" w:rsidR="00174098" w:rsidRPr="00FE2269" w:rsidRDefault="00174098" w:rsidP="00174098">
      <w:pPr>
        <w:pStyle w:val="B1"/>
      </w:pPr>
      <w:r w:rsidRPr="00FE2269">
        <w:t>-</w:t>
      </w:r>
      <w:r w:rsidRPr="00FE2269">
        <w:tab/>
        <w:t>Cell configuration in accordance with TS 38.508-1 [4] Table 6.2.2.1-3:</w:t>
      </w:r>
    </w:p>
    <w:p w14:paraId="349D8EB5" w14:textId="77777777" w:rsidR="00174098" w:rsidRPr="00FE2269" w:rsidRDefault="00174098" w:rsidP="00174098">
      <w:pPr>
        <w:pStyle w:val="B2"/>
      </w:pPr>
      <w:r w:rsidRPr="00FE2269">
        <w:t>-</w:t>
      </w:r>
      <w:r w:rsidRPr="00FE2269">
        <w:tab/>
        <w:t>NGC Cell A "Serving cell"</w:t>
      </w:r>
    </w:p>
    <w:p w14:paraId="1B788268" w14:textId="77777777" w:rsidR="00174098" w:rsidRPr="00FE2269" w:rsidRDefault="00174098" w:rsidP="00174098">
      <w:pPr>
        <w:pStyle w:val="B2"/>
      </w:pPr>
      <w:r w:rsidRPr="00FE2269">
        <w:t>-</w:t>
      </w:r>
      <w:r w:rsidRPr="00FE2269">
        <w:tab/>
        <w:t>NGC Cell G "Non-suitable "Off" cell"</w:t>
      </w:r>
    </w:p>
    <w:p w14:paraId="792FA2A6" w14:textId="77777777" w:rsidR="00174098" w:rsidRPr="009E286C" w:rsidRDefault="00174098" w:rsidP="00174098">
      <w:pPr>
        <w:pStyle w:val="B1"/>
        <w:rPr>
          <w:lang w:eastAsia="zh-CN"/>
        </w:rPr>
      </w:pPr>
      <w:r w:rsidRPr="00FE2269">
        <w:t>-</w:t>
      </w:r>
      <w:r w:rsidRPr="00FE2269">
        <w:tab/>
        <w:t>The UE is in state 1N-A on NGC Cell A according to TS 38.508-1 [4] and successfully authenticated for aerial services through UUAA-MM.</w:t>
      </w:r>
      <w:r w:rsidRPr="009E286C">
        <w:t xml:space="preserve"> </w:t>
      </w:r>
    </w:p>
    <w:p w14:paraId="337FB676" w14:textId="77777777" w:rsidR="00174098" w:rsidRPr="009E286C" w:rsidRDefault="00174098" w:rsidP="00174098">
      <w:pPr>
        <w:pStyle w:val="H6"/>
      </w:pPr>
      <w:r w:rsidRPr="009E286C">
        <w:t>9.1.5.2.11.3.2</w:t>
      </w:r>
      <w:r w:rsidRPr="009E286C">
        <w:tab/>
        <w:t>Test procedure sequence</w:t>
      </w:r>
    </w:p>
    <w:p w14:paraId="4587A5F5" w14:textId="77777777" w:rsidR="00174098" w:rsidRPr="007504C0" w:rsidRDefault="00174098" w:rsidP="00174098">
      <w:pPr>
        <w:pStyle w:val="TH"/>
      </w:pPr>
      <w:r w:rsidRPr="007504C0">
        <w:t>Table 9.1.5.2.11.3.2-1: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74098" w:rsidRPr="007504C0" w14:paraId="3A10EE52" w14:textId="77777777" w:rsidTr="009231FB">
        <w:tc>
          <w:tcPr>
            <w:tcW w:w="648" w:type="dxa"/>
            <w:tcBorders>
              <w:bottom w:val="nil"/>
            </w:tcBorders>
          </w:tcPr>
          <w:p w14:paraId="7FF680B7" w14:textId="77777777" w:rsidR="00174098" w:rsidRPr="007504C0" w:rsidRDefault="00174098" w:rsidP="009231FB">
            <w:pPr>
              <w:pStyle w:val="TAH"/>
            </w:pPr>
            <w:r w:rsidRPr="007504C0">
              <w:t>St</w:t>
            </w:r>
          </w:p>
        </w:tc>
        <w:tc>
          <w:tcPr>
            <w:tcW w:w="3969" w:type="dxa"/>
            <w:tcBorders>
              <w:bottom w:val="nil"/>
            </w:tcBorders>
          </w:tcPr>
          <w:p w14:paraId="2EB4EF15" w14:textId="77777777" w:rsidR="00174098" w:rsidRPr="007504C0" w:rsidRDefault="00174098" w:rsidP="009231FB">
            <w:pPr>
              <w:pStyle w:val="TAH"/>
            </w:pPr>
            <w:r w:rsidRPr="007504C0">
              <w:t>Procedure</w:t>
            </w:r>
          </w:p>
        </w:tc>
        <w:tc>
          <w:tcPr>
            <w:tcW w:w="3686" w:type="dxa"/>
            <w:gridSpan w:val="2"/>
          </w:tcPr>
          <w:p w14:paraId="6E44C32E" w14:textId="77777777" w:rsidR="00174098" w:rsidRPr="007504C0" w:rsidRDefault="00174098" w:rsidP="009231FB">
            <w:pPr>
              <w:pStyle w:val="TAH"/>
            </w:pPr>
            <w:r w:rsidRPr="007504C0">
              <w:t>Message Sequence</w:t>
            </w:r>
          </w:p>
        </w:tc>
        <w:tc>
          <w:tcPr>
            <w:tcW w:w="567" w:type="dxa"/>
            <w:tcBorders>
              <w:bottom w:val="nil"/>
            </w:tcBorders>
          </w:tcPr>
          <w:p w14:paraId="5F00B1A6" w14:textId="77777777" w:rsidR="00174098" w:rsidRPr="007504C0" w:rsidRDefault="00174098" w:rsidP="009231FB">
            <w:pPr>
              <w:pStyle w:val="TAH"/>
            </w:pPr>
            <w:r w:rsidRPr="007504C0">
              <w:t>TP</w:t>
            </w:r>
          </w:p>
        </w:tc>
        <w:tc>
          <w:tcPr>
            <w:tcW w:w="892" w:type="dxa"/>
            <w:tcBorders>
              <w:bottom w:val="nil"/>
            </w:tcBorders>
          </w:tcPr>
          <w:p w14:paraId="38AC038C" w14:textId="77777777" w:rsidR="00174098" w:rsidRPr="007504C0" w:rsidRDefault="00174098" w:rsidP="009231FB">
            <w:pPr>
              <w:pStyle w:val="TAH"/>
            </w:pPr>
            <w:r w:rsidRPr="007504C0">
              <w:t>Verdict</w:t>
            </w:r>
          </w:p>
        </w:tc>
      </w:tr>
      <w:tr w:rsidR="00174098" w:rsidRPr="007504C0" w14:paraId="1DB46467" w14:textId="77777777" w:rsidTr="009231FB">
        <w:tc>
          <w:tcPr>
            <w:tcW w:w="648" w:type="dxa"/>
            <w:tcBorders>
              <w:top w:val="nil"/>
            </w:tcBorders>
          </w:tcPr>
          <w:p w14:paraId="36939F2C" w14:textId="77777777" w:rsidR="00174098" w:rsidRPr="007504C0" w:rsidRDefault="00174098" w:rsidP="009231FB">
            <w:pPr>
              <w:pStyle w:val="TAH"/>
            </w:pPr>
          </w:p>
        </w:tc>
        <w:tc>
          <w:tcPr>
            <w:tcW w:w="3969" w:type="dxa"/>
            <w:tcBorders>
              <w:top w:val="nil"/>
            </w:tcBorders>
          </w:tcPr>
          <w:p w14:paraId="584E3D97" w14:textId="77777777" w:rsidR="00174098" w:rsidRPr="007504C0" w:rsidRDefault="00174098" w:rsidP="009231FB">
            <w:pPr>
              <w:pStyle w:val="TAH"/>
            </w:pPr>
          </w:p>
        </w:tc>
        <w:tc>
          <w:tcPr>
            <w:tcW w:w="709" w:type="dxa"/>
          </w:tcPr>
          <w:p w14:paraId="4C9DA531" w14:textId="77777777" w:rsidR="00174098" w:rsidRPr="007504C0" w:rsidRDefault="00174098" w:rsidP="009231FB">
            <w:pPr>
              <w:pStyle w:val="TAH"/>
            </w:pPr>
            <w:r w:rsidRPr="007504C0">
              <w:t>U - S</w:t>
            </w:r>
          </w:p>
        </w:tc>
        <w:tc>
          <w:tcPr>
            <w:tcW w:w="2977" w:type="dxa"/>
          </w:tcPr>
          <w:p w14:paraId="56D732C0" w14:textId="77777777" w:rsidR="00174098" w:rsidRPr="007504C0" w:rsidRDefault="00174098" w:rsidP="009231FB">
            <w:pPr>
              <w:pStyle w:val="TAH"/>
            </w:pPr>
            <w:r w:rsidRPr="007504C0">
              <w:t>Message</w:t>
            </w:r>
          </w:p>
        </w:tc>
        <w:tc>
          <w:tcPr>
            <w:tcW w:w="567" w:type="dxa"/>
            <w:tcBorders>
              <w:top w:val="nil"/>
            </w:tcBorders>
          </w:tcPr>
          <w:p w14:paraId="18C2C373" w14:textId="77777777" w:rsidR="00174098" w:rsidRPr="007504C0" w:rsidRDefault="00174098" w:rsidP="009231FB">
            <w:pPr>
              <w:pStyle w:val="TAH"/>
            </w:pPr>
          </w:p>
        </w:tc>
        <w:tc>
          <w:tcPr>
            <w:tcW w:w="892" w:type="dxa"/>
            <w:tcBorders>
              <w:top w:val="nil"/>
            </w:tcBorders>
          </w:tcPr>
          <w:p w14:paraId="02D0C223" w14:textId="77777777" w:rsidR="00174098" w:rsidRPr="007504C0" w:rsidRDefault="00174098" w:rsidP="009231FB">
            <w:pPr>
              <w:pStyle w:val="TAH"/>
            </w:pPr>
          </w:p>
        </w:tc>
      </w:tr>
      <w:tr w:rsidR="00174098" w:rsidRPr="007504C0" w14:paraId="75D08E8C" w14:textId="77777777" w:rsidTr="009231FB">
        <w:tc>
          <w:tcPr>
            <w:tcW w:w="648" w:type="dxa"/>
          </w:tcPr>
          <w:p w14:paraId="2C7C72ED" w14:textId="77777777" w:rsidR="00174098" w:rsidRPr="007504C0" w:rsidRDefault="00174098" w:rsidP="009231FB">
            <w:pPr>
              <w:pStyle w:val="TAC"/>
            </w:pPr>
            <w:r w:rsidRPr="007504C0">
              <w:t>1</w:t>
            </w:r>
          </w:p>
        </w:tc>
        <w:tc>
          <w:tcPr>
            <w:tcW w:w="3969" w:type="dxa"/>
          </w:tcPr>
          <w:p w14:paraId="3D51BEB9" w14:textId="77777777" w:rsidR="00174098" w:rsidRPr="007504C0" w:rsidRDefault="00174098" w:rsidP="009231FB">
            <w:pPr>
              <w:pStyle w:val="TAL"/>
            </w:pPr>
            <w:r w:rsidRPr="007504C0">
              <w:t>The SS configures:</w:t>
            </w:r>
          </w:p>
          <w:p w14:paraId="040E83C5" w14:textId="77777777" w:rsidR="00174098" w:rsidRPr="007504C0" w:rsidRDefault="00174098" w:rsidP="009231FB">
            <w:pPr>
              <w:pStyle w:val="TAL"/>
            </w:pPr>
            <w:r w:rsidRPr="007504C0">
              <w:t>- NGC Cell G as "Serving cell"</w:t>
            </w:r>
          </w:p>
          <w:p w14:paraId="3BE1D7C3" w14:textId="77777777" w:rsidR="00174098" w:rsidRPr="007504C0" w:rsidRDefault="00174098" w:rsidP="009231FB">
            <w:pPr>
              <w:pStyle w:val="TAL"/>
            </w:pPr>
            <w:r w:rsidRPr="007504C0">
              <w:t>- NGC Cell A as "Non-Suitable "Off" cell".</w:t>
            </w:r>
          </w:p>
        </w:tc>
        <w:tc>
          <w:tcPr>
            <w:tcW w:w="709" w:type="dxa"/>
          </w:tcPr>
          <w:p w14:paraId="621F1A58" w14:textId="77777777" w:rsidR="00174098" w:rsidRPr="007504C0" w:rsidRDefault="00174098" w:rsidP="009231FB">
            <w:pPr>
              <w:pStyle w:val="TAC"/>
            </w:pPr>
            <w:r w:rsidRPr="007504C0">
              <w:t>-</w:t>
            </w:r>
          </w:p>
        </w:tc>
        <w:tc>
          <w:tcPr>
            <w:tcW w:w="2977" w:type="dxa"/>
          </w:tcPr>
          <w:p w14:paraId="5E429F3F" w14:textId="77777777" w:rsidR="00174098" w:rsidRPr="007504C0" w:rsidRDefault="00174098" w:rsidP="009231FB">
            <w:pPr>
              <w:pStyle w:val="TAL"/>
            </w:pPr>
            <w:r w:rsidRPr="007504C0">
              <w:t>-</w:t>
            </w:r>
          </w:p>
        </w:tc>
        <w:tc>
          <w:tcPr>
            <w:tcW w:w="567" w:type="dxa"/>
          </w:tcPr>
          <w:p w14:paraId="3CE428B3" w14:textId="77777777" w:rsidR="00174098" w:rsidRPr="007504C0" w:rsidRDefault="00174098" w:rsidP="009231FB">
            <w:pPr>
              <w:pStyle w:val="TAC"/>
            </w:pPr>
            <w:r w:rsidRPr="007504C0">
              <w:t>-</w:t>
            </w:r>
          </w:p>
        </w:tc>
        <w:tc>
          <w:tcPr>
            <w:tcW w:w="892" w:type="dxa"/>
          </w:tcPr>
          <w:p w14:paraId="17FA3BB0" w14:textId="77777777" w:rsidR="00174098" w:rsidRPr="007504C0" w:rsidRDefault="00174098" w:rsidP="009231FB">
            <w:pPr>
              <w:pStyle w:val="TAC"/>
            </w:pPr>
            <w:r w:rsidRPr="007504C0">
              <w:t>-</w:t>
            </w:r>
          </w:p>
        </w:tc>
      </w:tr>
      <w:tr w:rsidR="00174098" w:rsidRPr="007504C0" w14:paraId="11CDA421" w14:textId="77777777" w:rsidTr="009231FB">
        <w:tc>
          <w:tcPr>
            <w:tcW w:w="648" w:type="dxa"/>
          </w:tcPr>
          <w:p w14:paraId="5CF9993A" w14:textId="77777777" w:rsidR="00174098" w:rsidRPr="007504C0" w:rsidRDefault="00174098" w:rsidP="009231FB">
            <w:pPr>
              <w:pStyle w:val="TAC"/>
            </w:pPr>
            <w:r w:rsidRPr="007504C0">
              <w:t>-</w:t>
            </w:r>
          </w:p>
        </w:tc>
        <w:tc>
          <w:tcPr>
            <w:tcW w:w="3969" w:type="dxa"/>
          </w:tcPr>
          <w:p w14:paraId="6E783663" w14:textId="77777777" w:rsidR="00174098" w:rsidRPr="007504C0" w:rsidRDefault="00174098" w:rsidP="009231FB">
            <w:pPr>
              <w:pStyle w:val="TAL"/>
            </w:pPr>
            <w:r w:rsidRPr="007504C0">
              <w:t>EXCEPTION: Unless otherwise stated the following messages are exchange on NGC Cell G.</w:t>
            </w:r>
          </w:p>
        </w:tc>
        <w:tc>
          <w:tcPr>
            <w:tcW w:w="709" w:type="dxa"/>
          </w:tcPr>
          <w:p w14:paraId="14CB5886" w14:textId="77777777" w:rsidR="00174098" w:rsidRPr="007504C0" w:rsidRDefault="00174098" w:rsidP="009231FB">
            <w:pPr>
              <w:pStyle w:val="TAC"/>
            </w:pPr>
            <w:r w:rsidRPr="007504C0">
              <w:t>-</w:t>
            </w:r>
          </w:p>
        </w:tc>
        <w:tc>
          <w:tcPr>
            <w:tcW w:w="2977" w:type="dxa"/>
          </w:tcPr>
          <w:p w14:paraId="580FB72A" w14:textId="77777777" w:rsidR="00174098" w:rsidRPr="007504C0" w:rsidRDefault="00174098" w:rsidP="009231FB">
            <w:pPr>
              <w:pStyle w:val="TAL"/>
            </w:pPr>
            <w:r w:rsidRPr="007504C0">
              <w:t>-</w:t>
            </w:r>
          </w:p>
        </w:tc>
        <w:tc>
          <w:tcPr>
            <w:tcW w:w="567" w:type="dxa"/>
          </w:tcPr>
          <w:p w14:paraId="6DF29FB8" w14:textId="77777777" w:rsidR="00174098" w:rsidRPr="007504C0" w:rsidRDefault="00174098" w:rsidP="009231FB">
            <w:pPr>
              <w:pStyle w:val="TAC"/>
            </w:pPr>
            <w:r w:rsidRPr="007504C0">
              <w:t>-</w:t>
            </w:r>
          </w:p>
        </w:tc>
        <w:tc>
          <w:tcPr>
            <w:tcW w:w="892" w:type="dxa"/>
          </w:tcPr>
          <w:p w14:paraId="0FE65167" w14:textId="77777777" w:rsidR="00174098" w:rsidRPr="007504C0" w:rsidRDefault="00174098" w:rsidP="009231FB">
            <w:pPr>
              <w:pStyle w:val="TAC"/>
            </w:pPr>
            <w:r w:rsidRPr="007504C0">
              <w:t>-</w:t>
            </w:r>
          </w:p>
        </w:tc>
      </w:tr>
      <w:tr w:rsidR="00174098" w:rsidRPr="007504C0" w14:paraId="093D076F" w14:textId="77777777" w:rsidTr="009231FB">
        <w:tc>
          <w:tcPr>
            <w:tcW w:w="648" w:type="dxa"/>
          </w:tcPr>
          <w:p w14:paraId="191E32F3" w14:textId="2385FF93" w:rsidR="00174098" w:rsidRPr="007504C0" w:rsidRDefault="00174098" w:rsidP="009231FB">
            <w:pPr>
              <w:pStyle w:val="TAC"/>
            </w:pPr>
            <w:r w:rsidRPr="007504C0">
              <w:rPr>
                <w:lang w:eastAsia="zh-CN"/>
              </w:rPr>
              <w:t>2-</w:t>
            </w:r>
            <w:ins w:id="1" w:author="Ericsson User" w:date="2024-02-26T17:26:00Z">
              <w:r w:rsidR="00C616BE" w:rsidRPr="00F67973">
                <w:rPr>
                  <w:highlight w:val="green"/>
                  <w:lang w:eastAsia="zh-CN"/>
                </w:rPr>
                <w:t>4</w:t>
              </w:r>
            </w:ins>
            <w:del w:id="2" w:author="Ericsson User" w:date="2024-02-26T17:26:00Z">
              <w:r w:rsidRPr="00F67973" w:rsidDel="00C616BE">
                <w:rPr>
                  <w:highlight w:val="green"/>
                  <w:lang w:eastAsia="zh-CN"/>
                </w:rPr>
                <w:delText>13</w:delText>
              </w:r>
            </w:del>
          </w:p>
        </w:tc>
        <w:tc>
          <w:tcPr>
            <w:tcW w:w="3969" w:type="dxa"/>
          </w:tcPr>
          <w:p w14:paraId="36954728" w14:textId="386E25CC" w:rsidR="00174098" w:rsidRPr="007504C0" w:rsidRDefault="00174098" w:rsidP="009231FB">
            <w:pPr>
              <w:pStyle w:val="TAL"/>
            </w:pPr>
            <w:r w:rsidRPr="007504C0">
              <w:t xml:space="preserve">Steps </w:t>
            </w:r>
            <w:ins w:id="3" w:author="Ericsson User" w:date="2024-02-26T17:26:00Z">
              <w:r w:rsidR="00C616BE" w:rsidRPr="00F67973">
                <w:rPr>
                  <w:highlight w:val="green"/>
                </w:rPr>
                <w:t>1</w:t>
              </w:r>
            </w:ins>
            <w:del w:id="4" w:author="Ericsson User" w:date="2024-02-26T17:26:00Z">
              <w:r w:rsidRPr="00F67973" w:rsidDel="00C616BE">
                <w:rPr>
                  <w:highlight w:val="green"/>
                </w:rPr>
                <w:delText>2</w:delText>
              </w:r>
            </w:del>
            <w:r w:rsidRPr="00F67973">
              <w:rPr>
                <w:highlight w:val="green"/>
              </w:rPr>
              <w:t>-</w:t>
            </w:r>
            <w:del w:id="5" w:author="Ericsson User" w:date="2024-02-26T17:26:00Z">
              <w:r w:rsidRPr="00F67973" w:rsidDel="00C616BE">
                <w:rPr>
                  <w:highlight w:val="green"/>
                </w:rPr>
                <w:delText>1</w:delText>
              </w:r>
            </w:del>
            <w:r w:rsidRPr="007504C0">
              <w:t xml:space="preserve">3 of Table </w:t>
            </w:r>
            <w:ins w:id="6" w:author="Ericsson User" w:date="2024-02-26T17:26:00Z">
              <w:r w:rsidR="00C616BE" w:rsidRPr="00F67973">
                <w:rPr>
                  <w:highlight w:val="green"/>
                  <w:lang w:val="en-US"/>
                </w:rPr>
                <w:t>4.9.5.2.2-1</w:t>
              </w:r>
            </w:ins>
            <w:del w:id="7" w:author="Ericsson User" w:date="2024-02-26T17:26:00Z">
              <w:r w:rsidRPr="00F67973" w:rsidDel="00C616BE">
                <w:rPr>
                  <w:highlight w:val="green"/>
                </w:rPr>
                <w:delText>4.5.2.2-2</w:delText>
              </w:r>
            </w:del>
            <w:r w:rsidRPr="007504C0">
              <w:t xml:space="preserve"> of the generic procedure in TS 38.508-1 [4] are performed. (Note 2)</w:t>
            </w:r>
          </w:p>
        </w:tc>
        <w:tc>
          <w:tcPr>
            <w:tcW w:w="709" w:type="dxa"/>
          </w:tcPr>
          <w:p w14:paraId="17D789D3" w14:textId="77777777" w:rsidR="00174098" w:rsidRPr="007504C0" w:rsidRDefault="00174098" w:rsidP="009231FB">
            <w:pPr>
              <w:pStyle w:val="TAC"/>
            </w:pPr>
            <w:r w:rsidRPr="007504C0">
              <w:t>-</w:t>
            </w:r>
          </w:p>
        </w:tc>
        <w:tc>
          <w:tcPr>
            <w:tcW w:w="2977" w:type="dxa"/>
          </w:tcPr>
          <w:p w14:paraId="42CF1149" w14:textId="77777777" w:rsidR="00174098" w:rsidRPr="007504C0" w:rsidRDefault="00174098" w:rsidP="009231FB">
            <w:pPr>
              <w:pStyle w:val="TAL"/>
            </w:pPr>
            <w:r w:rsidRPr="007504C0">
              <w:t>-</w:t>
            </w:r>
          </w:p>
        </w:tc>
        <w:tc>
          <w:tcPr>
            <w:tcW w:w="567" w:type="dxa"/>
          </w:tcPr>
          <w:p w14:paraId="1CD6E8C0" w14:textId="77777777" w:rsidR="00174098" w:rsidRPr="007504C0" w:rsidRDefault="00174098" w:rsidP="009231FB">
            <w:pPr>
              <w:pStyle w:val="TAC"/>
            </w:pPr>
            <w:r w:rsidRPr="007504C0">
              <w:t>-</w:t>
            </w:r>
          </w:p>
        </w:tc>
        <w:tc>
          <w:tcPr>
            <w:tcW w:w="892" w:type="dxa"/>
          </w:tcPr>
          <w:p w14:paraId="7BABCF4F" w14:textId="77777777" w:rsidR="00174098" w:rsidRPr="007504C0" w:rsidRDefault="00174098" w:rsidP="009231FB">
            <w:pPr>
              <w:pStyle w:val="TAC"/>
            </w:pPr>
            <w:r w:rsidRPr="007504C0">
              <w:t>-</w:t>
            </w:r>
          </w:p>
        </w:tc>
      </w:tr>
      <w:tr w:rsidR="00BD1F09" w:rsidRPr="007504C0" w14:paraId="2D162D13" w14:textId="77777777" w:rsidTr="009231FB">
        <w:trPr>
          <w:ins w:id="8" w:author="Ericsson User" w:date="2024-02-26T17:25:00Z"/>
        </w:trPr>
        <w:tc>
          <w:tcPr>
            <w:tcW w:w="648" w:type="dxa"/>
          </w:tcPr>
          <w:p w14:paraId="38AAC9BC" w14:textId="08F7F64F" w:rsidR="00BD1F09" w:rsidRPr="00F67973" w:rsidRDefault="00A56736" w:rsidP="009231FB">
            <w:pPr>
              <w:pStyle w:val="TAC"/>
              <w:rPr>
                <w:ins w:id="9" w:author="Ericsson User" w:date="2024-02-26T17:25:00Z"/>
                <w:highlight w:val="green"/>
                <w:lang w:eastAsia="zh-CN"/>
              </w:rPr>
            </w:pPr>
            <w:ins w:id="10" w:author="Ericsson User" w:date="2024-02-26T17:26:00Z">
              <w:r w:rsidRPr="00F67973">
                <w:rPr>
                  <w:highlight w:val="green"/>
                  <w:lang w:eastAsia="zh-CN"/>
                </w:rPr>
                <w:t>5-13</w:t>
              </w:r>
            </w:ins>
          </w:p>
        </w:tc>
        <w:tc>
          <w:tcPr>
            <w:tcW w:w="3969" w:type="dxa"/>
          </w:tcPr>
          <w:p w14:paraId="0B0A0299" w14:textId="108804D0" w:rsidR="00BD1F09" w:rsidRPr="00F67973" w:rsidRDefault="00A56736" w:rsidP="009231FB">
            <w:pPr>
              <w:pStyle w:val="TAL"/>
              <w:rPr>
                <w:ins w:id="11" w:author="Ericsson User" w:date="2024-02-26T17:25:00Z"/>
                <w:highlight w:val="green"/>
              </w:rPr>
            </w:pPr>
            <w:ins w:id="12" w:author="Ericsson User" w:date="2024-02-26T17:26:00Z">
              <w:r w:rsidRPr="00F67973">
                <w:rPr>
                  <w:highlight w:val="green"/>
                </w:rPr>
                <w:t>Void</w:t>
              </w:r>
            </w:ins>
          </w:p>
        </w:tc>
        <w:tc>
          <w:tcPr>
            <w:tcW w:w="709" w:type="dxa"/>
          </w:tcPr>
          <w:p w14:paraId="1A125E22" w14:textId="3B53569E" w:rsidR="00BD1F09" w:rsidRPr="007504C0" w:rsidRDefault="00A56736" w:rsidP="009231FB">
            <w:pPr>
              <w:pStyle w:val="TAC"/>
              <w:rPr>
                <w:ins w:id="13" w:author="Ericsson User" w:date="2024-02-26T17:25:00Z"/>
              </w:rPr>
            </w:pPr>
            <w:ins w:id="14" w:author="Ericsson User" w:date="2024-02-26T17:27:00Z">
              <w:r>
                <w:t>-</w:t>
              </w:r>
            </w:ins>
          </w:p>
        </w:tc>
        <w:tc>
          <w:tcPr>
            <w:tcW w:w="2977" w:type="dxa"/>
          </w:tcPr>
          <w:p w14:paraId="4DB1FAD1" w14:textId="115C88AA" w:rsidR="00BD1F09" w:rsidRPr="007504C0" w:rsidRDefault="00A56736" w:rsidP="009231FB">
            <w:pPr>
              <w:pStyle w:val="TAL"/>
              <w:rPr>
                <w:ins w:id="15" w:author="Ericsson User" w:date="2024-02-26T17:25:00Z"/>
              </w:rPr>
            </w:pPr>
            <w:ins w:id="16" w:author="Ericsson User" w:date="2024-02-26T17:27:00Z">
              <w:r>
                <w:t>-</w:t>
              </w:r>
            </w:ins>
          </w:p>
        </w:tc>
        <w:tc>
          <w:tcPr>
            <w:tcW w:w="567" w:type="dxa"/>
          </w:tcPr>
          <w:p w14:paraId="3FF0142B" w14:textId="5C1E0F49" w:rsidR="00BD1F09" w:rsidRPr="007504C0" w:rsidRDefault="00A56736" w:rsidP="009231FB">
            <w:pPr>
              <w:pStyle w:val="TAC"/>
              <w:rPr>
                <w:ins w:id="17" w:author="Ericsson User" w:date="2024-02-26T17:25:00Z"/>
              </w:rPr>
            </w:pPr>
            <w:ins w:id="18" w:author="Ericsson User" w:date="2024-02-26T17:27:00Z">
              <w:r>
                <w:t>-</w:t>
              </w:r>
            </w:ins>
          </w:p>
        </w:tc>
        <w:tc>
          <w:tcPr>
            <w:tcW w:w="892" w:type="dxa"/>
          </w:tcPr>
          <w:p w14:paraId="78429334" w14:textId="43423F23" w:rsidR="00BD1F09" w:rsidRPr="007504C0" w:rsidRDefault="00A56736" w:rsidP="009231FB">
            <w:pPr>
              <w:pStyle w:val="TAC"/>
              <w:rPr>
                <w:ins w:id="19" w:author="Ericsson User" w:date="2024-02-26T17:25:00Z"/>
              </w:rPr>
            </w:pPr>
            <w:ins w:id="20" w:author="Ericsson User" w:date="2024-02-26T17:27:00Z">
              <w:r>
                <w:t>-</w:t>
              </w:r>
            </w:ins>
          </w:p>
        </w:tc>
      </w:tr>
      <w:tr w:rsidR="00174098" w:rsidRPr="007504C0" w14:paraId="2DA47C34" w14:textId="77777777" w:rsidTr="009231FB">
        <w:tc>
          <w:tcPr>
            <w:tcW w:w="648" w:type="dxa"/>
          </w:tcPr>
          <w:p w14:paraId="0552D903" w14:textId="77777777" w:rsidR="00174098" w:rsidRPr="007504C0" w:rsidRDefault="00174098" w:rsidP="009231FB">
            <w:pPr>
              <w:pStyle w:val="TAC"/>
              <w:rPr>
                <w:lang w:eastAsia="zh-CN"/>
              </w:rPr>
            </w:pPr>
            <w:r w:rsidRPr="007504C0">
              <w:t>14</w:t>
            </w:r>
          </w:p>
        </w:tc>
        <w:tc>
          <w:tcPr>
            <w:tcW w:w="3969" w:type="dxa"/>
          </w:tcPr>
          <w:p w14:paraId="565BF798" w14:textId="77777777" w:rsidR="00174098" w:rsidRPr="007504C0" w:rsidRDefault="00174098" w:rsidP="009231FB">
            <w:pPr>
              <w:pStyle w:val="TAL"/>
            </w:pPr>
            <w:r w:rsidRPr="007504C0">
              <w:t>The SS transmits a REGISTRATION REJECT message including 5GMM cause value #79 (UAS services not allowed).</w:t>
            </w:r>
          </w:p>
        </w:tc>
        <w:tc>
          <w:tcPr>
            <w:tcW w:w="709" w:type="dxa"/>
          </w:tcPr>
          <w:p w14:paraId="21366234" w14:textId="77777777" w:rsidR="00174098" w:rsidRPr="007504C0" w:rsidRDefault="00174098" w:rsidP="009231FB">
            <w:pPr>
              <w:pStyle w:val="TAC"/>
            </w:pPr>
            <w:r w:rsidRPr="007504C0">
              <w:t>&lt;--</w:t>
            </w:r>
          </w:p>
        </w:tc>
        <w:tc>
          <w:tcPr>
            <w:tcW w:w="2977" w:type="dxa"/>
          </w:tcPr>
          <w:p w14:paraId="3E623284" w14:textId="77777777" w:rsidR="00174098" w:rsidRPr="007504C0" w:rsidRDefault="00174098" w:rsidP="009231FB">
            <w:pPr>
              <w:pStyle w:val="TAL"/>
            </w:pPr>
            <w:r w:rsidRPr="007504C0">
              <w:t>REGISTRATION REJECT</w:t>
            </w:r>
          </w:p>
        </w:tc>
        <w:tc>
          <w:tcPr>
            <w:tcW w:w="567" w:type="dxa"/>
          </w:tcPr>
          <w:p w14:paraId="5838D2AF" w14:textId="77777777" w:rsidR="00174098" w:rsidRPr="007504C0" w:rsidRDefault="00174098" w:rsidP="009231FB">
            <w:pPr>
              <w:pStyle w:val="TAC"/>
            </w:pPr>
            <w:r w:rsidRPr="007504C0">
              <w:t>-</w:t>
            </w:r>
          </w:p>
        </w:tc>
        <w:tc>
          <w:tcPr>
            <w:tcW w:w="892" w:type="dxa"/>
          </w:tcPr>
          <w:p w14:paraId="16F77086" w14:textId="77777777" w:rsidR="00174098" w:rsidRPr="007504C0" w:rsidRDefault="00174098" w:rsidP="009231FB">
            <w:pPr>
              <w:pStyle w:val="TAC"/>
            </w:pPr>
            <w:r w:rsidRPr="007504C0">
              <w:t>-</w:t>
            </w:r>
          </w:p>
        </w:tc>
      </w:tr>
      <w:tr w:rsidR="00174098" w:rsidRPr="007504C0" w14:paraId="2AD0DA9C" w14:textId="77777777" w:rsidTr="009231FB">
        <w:tc>
          <w:tcPr>
            <w:tcW w:w="648" w:type="dxa"/>
          </w:tcPr>
          <w:p w14:paraId="1A3DA139" w14:textId="77777777" w:rsidR="00174098" w:rsidRPr="007504C0" w:rsidRDefault="00174098" w:rsidP="009231FB">
            <w:pPr>
              <w:pStyle w:val="TAC"/>
            </w:pPr>
            <w:r w:rsidRPr="007504C0">
              <w:t>15</w:t>
            </w:r>
          </w:p>
        </w:tc>
        <w:tc>
          <w:tcPr>
            <w:tcW w:w="3969" w:type="dxa"/>
          </w:tcPr>
          <w:p w14:paraId="495EC260" w14:textId="77777777" w:rsidR="00174098" w:rsidRPr="007504C0" w:rsidRDefault="00174098" w:rsidP="009231FB">
            <w:pPr>
              <w:pStyle w:val="TAL"/>
            </w:pPr>
            <w:r w:rsidRPr="007504C0">
              <w:t>SS releases the RRC connection.</w:t>
            </w:r>
          </w:p>
        </w:tc>
        <w:tc>
          <w:tcPr>
            <w:tcW w:w="709" w:type="dxa"/>
          </w:tcPr>
          <w:p w14:paraId="5353BF54" w14:textId="77777777" w:rsidR="00174098" w:rsidRPr="007504C0" w:rsidRDefault="00174098" w:rsidP="009231FB">
            <w:pPr>
              <w:pStyle w:val="TAC"/>
            </w:pPr>
            <w:r w:rsidRPr="007504C0">
              <w:t>-</w:t>
            </w:r>
          </w:p>
        </w:tc>
        <w:tc>
          <w:tcPr>
            <w:tcW w:w="2977" w:type="dxa"/>
          </w:tcPr>
          <w:p w14:paraId="4EDFED47" w14:textId="77777777" w:rsidR="00174098" w:rsidRPr="007504C0" w:rsidRDefault="00174098" w:rsidP="009231FB">
            <w:pPr>
              <w:pStyle w:val="TAL"/>
            </w:pPr>
            <w:r w:rsidRPr="007504C0">
              <w:t>-</w:t>
            </w:r>
          </w:p>
        </w:tc>
        <w:tc>
          <w:tcPr>
            <w:tcW w:w="567" w:type="dxa"/>
          </w:tcPr>
          <w:p w14:paraId="7F9EAEFB" w14:textId="77777777" w:rsidR="00174098" w:rsidRPr="007504C0" w:rsidRDefault="00174098" w:rsidP="009231FB">
            <w:pPr>
              <w:pStyle w:val="TAC"/>
            </w:pPr>
            <w:r w:rsidRPr="007504C0">
              <w:t>-</w:t>
            </w:r>
          </w:p>
        </w:tc>
        <w:tc>
          <w:tcPr>
            <w:tcW w:w="892" w:type="dxa"/>
          </w:tcPr>
          <w:p w14:paraId="05ABCC7F" w14:textId="77777777" w:rsidR="00174098" w:rsidRPr="007504C0" w:rsidRDefault="00174098" w:rsidP="009231FB">
            <w:pPr>
              <w:pStyle w:val="TAC"/>
            </w:pPr>
            <w:r w:rsidRPr="007504C0">
              <w:t>-</w:t>
            </w:r>
          </w:p>
        </w:tc>
      </w:tr>
      <w:tr w:rsidR="00174098" w:rsidRPr="007504C0" w14:paraId="6BD4BF19" w14:textId="77777777" w:rsidTr="009231FB">
        <w:tc>
          <w:tcPr>
            <w:tcW w:w="648" w:type="dxa"/>
          </w:tcPr>
          <w:p w14:paraId="295F6E89" w14:textId="77777777" w:rsidR="00174098" w:rsidRPr="007504C0" w:rsidRDefault="00174098" w:rsidP="009231FB">
            <w:pPr>
              <w:pStyle w:val="TAC"/>
            </w:pPr>
            <w:r w:rsidRPr="007504C0">
              <w:rPr>
                <w:lang w:eastAsia="zh-CN"/>
              </w:rPr>
              <w:t>16</w:t>
            </w:r>
          </w:p>
        </w:tc>
        <w:tc>
          <w:tcPr>
            <w:tcW w:w="3969" w:type="dxa"/>
          </w:tcPr>
          <w:p w14:paraId="4D204BC5" w14:textId="77777777" w:rsidR="00174098" w:rsidRPr="007504C0" w:rsidRDefault="00174098" w:rsidP="009231FB">
            <w:pPr>
              <w:pStyle w:val="TAL"/>
              <w:rPr>
                <w:rFonts w:cs="Arial"/>
                <w:szCs w:val="18"/>
                <w:lang w:eastAsia="zh-CN"/>
              </w:rPr>
            </w:pPr>
            <w:r w:rsidRPr="007504C0">
              <w:t xml:space="preserve">Check: Does the UE transmit a REGISTRATION REQUEST message with the service-level device ID in the Service-level-AA container IE </w:t>
            </w:r>
            <w:r w:rsidRPr="007504C0">
              <w:rPr>
                <w:rFonts w:cs="Arial"/>
                <w:szCs w:val="18"/>
                <w:lang w:eastAsia="zh-CN"/>
              </w:rPr>
              <w:t>within 60 seconds?</w:t>
            </w:r>
          </w:p>
        </w:tc>
        <w:tc>
          <w:tcPr>
            <w:tcW w:w="709" w:type="dxa"/>
          </w:tcPr>
          <w:p w14:paraId="6B07A1C6" w14:textId="77777777" w:rsidR="00174098" w:rsidRPr="007504C0" w:rsidRDefault="00174098" w:rsidP="009231FB">
            <w:pPr>
              <w:pStyle w:val="TAC"/>
            </w:pPr>
            <w:r w:rsidRPr="007504C0">
              <w:t>--&gt;</w:t>
            </w:r>
          </w:p>
        </w:tc>
        <w:tc>
          <w:tcPr>
            <w:tcW w:w="2977" w:type="dxa"/>
          </w:tcPr>
          <w:p w14:paraId="1ED627A3" w14:textId="77777777" w:rsidR="00174098" w:rsidRPr="007504C0" w:rsidRDefault="00174098" w:rsidP="009231FB">
            <w:pPr>
              <w:pStyle w:val="TAL"/>
            </w:pPr>
            <w:r w:rsidRPr="007504C0">
              <w:t>REGISTRATION REQUEST</w:t>
            </w:r>
          </w:p>
        </w:tc>
        <w:tc>
          <w:tcPr>
            <w:tcW w:w="567" w:type="dxa"/>
          </w:tcPr>
          <w:p w14:paraId="18BB51B0" w14:textId="77777777" w:rsidR="00174098" w:rsidRPr="007504C0" w:rsidRDefault="00174098" w:rsidP="009231FB">
            <w:pPr>
              <w:pStyle w:val="TAC"/>
            </w:pPr>
            <w:r w:rsidRPr="007504C0">
              <w:rPr>
                <w:lang w:eastAsia="zh-CN"/>
              </w:rPr>
              <w:t>1</w:t>
            </w:r>
          </w:p>
        </w:tc>
        <w:tc>
          <w:tcPr>
            <w:tcW w:w="892" w:type="dxa"/>
          </w:tcPr>
          <w:p w14:paraId="65398CA0" w14:textId="77777777" w:rsidR="00174098" w:rsidRPr="007504C0" w:rsidRDefault="00174098" w:rsidP="009231FB">
            <w:pPr>
              <w:pStyle w:val="TAC"/>
            </w:pPr>
            <w:r w:rsidRPr="007504C0">
              <w:rPr>
                <w:lang w:eastAsia="zh-CN"/>
              </w:rPr>
              <w:t>F</w:t>
            </w:r>
          </w:p>
        </w:tc>
      </w:tr>
    </w:tbl>
    <w:p w14:paraId="5BB40E47" w14:textId="77777777" w:rsidR="00174098" w:rsidRPr="007504C0" w:rsidRDefault="00174098" w:rsidP="00174098">
      <w:pPr>
        <w:rPr>
          <w:snapToGrid w:val="0"/>
        </w:rPr>
      </w:pPr>
    </w:p>
    <w:p w14:paraId="25949EB9" w14:textId="77777777" w:rsidR="00174098" w:rsidRPr="007504C0" w:rsidRDefault="00174098" w:rsidP="00174098">
      <w:pPr>
        <w:pStyle w:val="H6"/>
        <w:rPr>
          <w:snapToGrid w:val="0"/>
        </w:rPr>
      </w:pPr>
      <w:r w:rsidRPr="007504C0">
        <w:rPr>
          <w:snapToGrid w:val="0"/>
        </w:rPr>
        <w:lastRenderedPageBreak/>
        <w:t>9.1.5.2.11.3.3</w:t>
      </w:r>
      <w:r w:rsidRPr="007504C0">
        <w:rPr>
          <w:snapToGrid w:val="0"/>
        </w:rPr>
        <w:tab/>
        <w:t>Specific message contents</w:t>
      </w:r>
    </w:p>
    <w:p w14:paraId="72AC79AE" w14:textId="7290B60A" w:rsidR="006F6BF5" w:rsidRPr="00F67973" w:rsidRDefault="006F6BF5" w:rsidP="006F6BF5">
      <w:pPr>
        <w:pStyle w:val="TH"/>
        <w:rPr>
          <w:ins w:id="21" w:author="Ericsson User" w:date="2024-02-26T17:19:00Z"/>
          <w:highlight w:val="green"/>
          <w:lang w:eastAsia="zh-CN"/>
        </w:rPr>
      </w:pPr>
      <w:ins w:id="22" w:author="Ericsson User" w:date="2024-02-26T17:19:00Z">
        <w:r w:rsidRPr="00F67973">
          <w:rPr>
            <w:highlight w:val="green"/>
          </w:rPr>
          <w:t>Table 9.1.5.2.11.3.3-0:</w:t>
        </w:r>
        <w:r w:rsidRPr="00F67973">
          <w:rPr>
            <w:i/>
            <w:iCs/>
            <w:highlight w:val="green"/>
          </w:rPr>
          <w:t xml:space="preserve"> </w:t>
        </w:r>
        <w:r w:rsidRPr="00F67973">
          <w:rPr>
            <w:highlight w:val="green"/>
          </w:rPr>
          <w:t>REGISTRATION REQUEST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F6BF5" w:rsidRPr="00F67973" w14:paraId="686B1880" w14:textId="77777777" w:rsidTr="0091558B">
        <w:trPr>
          <w:ins w:id="23" w:author="Ericsson User" w:date="2024-02-26T17:19:00Z"/>
        </w:trPr>
        <w:tc>
          <w:tcPr>
            <w:tcW w:w="9747" w:type="dxa"/>
            <w:gridSpan w:val="4"/>
          </w:tcPr>
          <w:p w14:paraId="5DC4F801" w14:textId="77777777" w:rsidR="006F6BF5" w:rsidRPr="00F67973" w:rsidRDefault="006F6BF5" w:rsidP="005E1926">
            <w:pPr>
              <w:pStyle w:val="TAHCarNotBold"/>
              <w:rPr>
                <w:ins w:id="24" w:author="Ericsson User" w:date="2024-02-26T17:19:00Z"/>
                <w:highlight w:val="green"/>
              </w:rPr>
            </w:pPr>
            <w:ins w:id="25" w:author="Ericsson User" w:date="2024-02-26T17:19:00Z">
              <w:r w:rsidRPr="00F67973">
                <w:rPr>
                  <w:highlight w:val="green"/>
                </w:rPr>
                <w:t>Derivation path: TS 38.508-1 Table 4.7.1-6</w:t>
              </w:r>
            </w:ins>
          </w:p>
        </w:tc>
      </w:tr>
      <w:tr w:rsidR="006F6BF5" w:rsidRPr="00F67973" w14:paraId="657F02A9" w14:textId="77777777" w:rsidTr="005E1926">
        <w:tblPrEx>
          <w:tblCellMar>
            <w:left w:w="108" w:type="dxa"/>
            <w:right w:w="108" w:type="dxa"/>
          </w:tblCellMar>
        </w:tblPrEx>
        <w:trPr>
          <w:ins w:id="26" w:author="Ericsson User" w:date="2024-02-26T17:19:00Z"/>
        </w:trPr>
        <w:tc>
          <w:tcPr>
            <w:tcW w:w="4535" w:type="dxa"/>
          </w:tcPr>
          <w:p w14:paraId="6F97D40B" w14:textId="77777777" w:rsidR="006F6BF5" w:rsidRPr="00F67973" w:rsidRDefault="006F6BF5" w:rsidP="005E1926">
            <w:pPr>
              <w:pStyle w:val="TAH"/>
              <w:rPr>
                <w:ins w:id="27" w:author="Ericsson User" w:date="2024-02-26T17:19:00Z"/>
                <w:highlight w:val="green"/>
              </w:rPr>
            </w:pPr>
            <w:ins w:id="28" w:author="Ericsson User" w:date="2024-02-26T17:19:00Z">
              <w:r w:rsidRPr="00F67973">
                <w:rPr>
                  <w:highlight w:val="green"/>
                </w:rPr>
                <w:t>Information Element</w:t>
              </w:r>
            </w:ins>
          </w:p>
        </w:tc>
        <w:tc>
          <w:tcPr>
            <w:tcW w:w="2267" w:type="dxa"/>
          </w:tcPr>
          <w:p w14:paraId="2EAE9944" w14:textId="77777777" w:rsidR="006F6BF5" w:rsidRPr="00F67973" w:rsidRDefault="006F6BF5" w:rsidP="005E1926">
            <w:pPr>
              <w:pStyle w:val="TAH"/>
              <w:rPr>
                <w:ins w:id="29" w:author="Ericsson User" w:date="2024-02-26T17:19:00Z"/>
                <w:highlight w:val="green"/>
              </w:rPr>
            </w:pPr>
            <w:ins w:id="30" w:author="Ericsson User" w:date="2024-02-26T17:19:00Z">
              <w:r w:rsidRPr="00F67973">
                <w:rPr>
                  <w:highlight w:val="green"/>
                </w:rPr>
                <w:t>Value/remark</w:t>
              </w:r>
            </w:ins>
          </w:p>
        </w:tc>
        <w:tc>
          <w:tcPr>
            <w:tcW w:w="1700" w:type="dxa"/>
          </w:tcPr>
          <w:p w14:paraId="7B3A9580" w14:textId="77777777" w:rsidR="006F6BF5" w:rsidRPr="00F67973" w:rsidRDefault="006F6BF5" w:rsidP="005E1926">
            <w:pPr>
              <w:pStyle w:val="TAH"/>
              <w:rPr>
                <w:ins w:id="31" w:author="Ericsson User" w:date="2024-02-26T17:19:00Z"/>
                <w:highlight w:val="green"/>
              </w:rPr>
            </w:pPr>
            <w:ins w:id="32" w:author="Ericsson User" w:date="2024-02-26T17:19:00Z">
              <w:r w:rsidRPr="00F67973">
                <w:rPr>
                  <w:highlight w:val="green"/>
                </w:rPr>
                <w:t>Comment</w:t>
              </w:r>
            </w:ins>
          </w:p>
        </w:tc>
        <w:tc>
          <w:tcPr>
            <w:tcW w:w="1245" w:type="dxa"/>
          </w:tcPr>
          <w:p w14:paraId="11863A80" w14:textId="77777777" w:rsidR="006F6BF5" w:rsidRPr="00F67973" w:rsidRDefault="006F6BF5" w:rsidP="005E1926">
            <w:pPr>
              <w:pStyle w:val="TAH"/>
              <w:rPr>
                <w:ins w:id="33" w:author="Ericsson User" w:date="2024-02-26T17:19:00Z"/>
                <w:highlight w:val="green"/>
              </w:rPr>
            </w:pPr>
            <w:ins w:id="34" w:author="Ericsson User" w:date="2024-02-26T17:19:00Z">
              <w:r w:rsidRPr="00F67973">
                <w:rPr>
                  <w:highlight w:val="green"/>
                </w:rPr>
                <w:t>Condition</w:t>
              </w:r>
            </w:ins>
          </w:p>
        </w:tc>
      </w:tr>
      <w:tr w:rsidR="006F6BF5" w:rsidRPr="00F67973" w14:paraId="4B46A51D" w14:textId="77777777" w:rsidTr="005E1926">
        <w:tblPrEx>
          <w:tblCellMar>
            <w:left w:w="108" w:type="dxa"/>
            <w:right w:w="108" w:type="dxa"/>
          </w:tblCellMar>
        </w:tblPrEx>
        <w:trPr>
          <w:ins w:id="35" w:author="Ericsson User" w:date="2024-02-26T17:19:00Z"/>
        </w:trPr>
        <w:tc>
          <w:tcPr>
            <w:tcW w:w="4535" w:type="dxa"/>
          </w:tcPr>
          <w:p w14:paraId="5495F625" w14:textId="77777777" w:rsidR="006F6BF5" w:rsidRPr="00F67973" w:rsidRDefault="006F6BF5" w:rsidP="005E1926">
            <w:pPr>
              <w:pStyle w:val="TAL"/>
              <w:rPr>
                <w:ins w:id="36" w:author="Ericsson User" w:date="2024-02-26T17:19:00Z"/>
                <w:highlight w:val="green"/>
              </w:rPr>
            </w:pPr>
            <w:ins w:id="37" w:author="Ericsson User" w:date="2024-02-26T17:19:00Z">
              <w:r w:rsidRPr="00F67973">
                <w:rPr>
                  <w:highlight w:val="green"/>
                </w:rPr>
                <w:t xml:space="preserve">Service-level-AA container </w:t>
              </w:r>
            </w:ins>
          </w:p>
        </w:tc>
        <w:tc>
          <w:tcPr>
            <w:tcW w:w="2267" w:type="dxa"/>
          </w:tcPr>
          <w:p w14:paraId="1810C0BC" w14:textId="77777777" w:rsidR="006F6BF5" w:rsidRPr="00F67973" w:rsidRDefault="006F6BF5" w:rsidP="005E1926">
            <w:pPr>
              <w:pStyle w:val="TAL"/>
              <w:rPr>
                <w:ins w:id="38" w:author="Ericsson User" w:date="2024-02-26T17:19:00Z"/>
                <w:highlight w:val="green"/>
              </w:rPr>
            </w:pPr>
            <w:ins w:id="39" w:author="Ericsson User" w:date="2024-02-26T17:19:00Z">
              <w:r w:rsidRPr="00F67973">
                <w:rPr>
                  <w:highlight w:val="green"/>
                </w:rPr>
                <w:t>Present, Contents not checked</w:t>
              </w:r>
            </w:ins>
          </w:p>
        </w:tc>
        <w:tc>
          <w:tcPr>
            <w:tcW w:w="1700" w:type="dxa"/>
          </w:tcPr>
          <w:p w14:paraId="55BEB739" w14:textId="77777777" w:rsidR="006F6BF5" w:rsidRPr="00F67973" w:rsidRDefault="006F6BF5" w:rsidP="005E1926">
            <w:pPr>
              <w:pStyle w:val="TAL"/>
              <w:rPr>
                <w:ins w:id="40" w:author="Ericsson User" w:date="2024-02-26T17:19:00Z"/>
                <w:highlight w:val="green"/>
              </w:rPr>
            </w:pPr>
          </w:p>
        </w:tc>
        <w:tc>
          <w:tcPr>
            <w:tcW w:w="1245" w:type="dxa"/>
          </w:tcPr>
          <w:p w14:paraId="1087F820" w14:textId="77777777" w:rsidR="006F6BF5" w:rsidRPr="00F67973" w:rsidRDefault="006F6BF5" w:rsidP="005E1926">
            <w:pPr>
              <w:pStyle w:val="TAL"/>
              <w:rPr>
                <w:ins w:id="41" w:author="Ericsson User" w:date="2024-02-26T17:19:00Z"/>
                <w:highlight w:val="green"/>
              </w:rPr>
            </w:pPr>
          </w:p>
        </w:tc>
      </w:tr>
      <w:tr w:rsidR="0091558B" w:rsidRPr="00F67973" w14:paraId="17DE61C2" w14:textId="77777777" w:rsidTr="005E1926">
        <w:tblPrEx>
          <w:tblCellMar>
            <w:left w:w="108" w:type="dxa"/>
            <w:right w:w="108" w:type="dxa"/>
          </w:tblCellMar>
        </w:tblPrEx>
        <w:trPr>
          <w:ins w:id="42" w:author="Ericsson User" w:date="2024-02-26T17:45:00Z"/>
        </w:trPr>
        <w:tc>
          <w:tcPr>
            <w:tcW w:w="4535" w:type="dxa"/>
          </w:tcPr>
          <w:p w14:paraId="6D05FD19" w14:textId="689806E9" w:rsidR="0091558B" w:rsidRPr="00F67973" w:rsidRDefault="0091558B" w:rsidP="0091558B">
            <w:pPr>
              <w:pStyle w:val="TAL"/>
              <w:rPr>
                <w:ins w:id="43" w:author="Ericsson User" w:date="2024-02-26T17:45:00Z"/>
                <w:highlight w:val="green"/>
              </w:rPr>
            </w:pPr>
            <w:ins w:id="44" w:author="Ericsson User" w:date="2024-02-26T17:46:00Z">
              <w:r w:rsidRPr="00F67973">
                <w:rPr>
                  <w:rFonts w:eastAsia="Malgun Gothic"/>
                  <w:highlight w:val="green"/>
                  <w:lang w:val="en-US"/>
                </w:rPr>
                <w:t xml:space="preserve">  Service-level</w:t>
              </w:r>
              <w:r w:rsidRPr="00F67973">
                <w:rPr>
                  <w:highlight w:val="green"/>
                  <w:lang w:val="en-US"/>
                </w:rPr>
                <w:t>-AA payload</w:t>
              </w:r>
            </w:ins>
          </w:p>
        </w:tc>
        <w:tc>
          <w:tcPr>
            <w:tcW w:w="2267" w:type="dxa"/>
          </w:tcPr>
          <w:p w14:paraId="19CB88D1" w14:textId="123E328E" w:rsidR="0091558B" w:rsidRPr="00F67973" w:rsidRDefault="0091558B" w:rsidP="0091558B">
            <w:pPr>
              <w:pStyle w:val="TAL"/>
              <w:rPr>
                <w:ins w:id="45" w:author="Ericsson User" w:date="2024-02-26T17:45:00Z"/>
                <w:highlight w:val="green"/>
              </w:rPr>
            </w:pPr>
            <w:ins w:id="46" w:author="Ericsson User" w:date="2024-02-26T17:46:00Z">
              <w:r w:rsidRPr="00F67973">
                <w:rPr>
                  <w:highlight w:val="green"/>
                </w:rPr>
                <w:t>Present, Contents not checked</w:t>
              </w:r>
            </w:ins>
          </w:p>
        </w:tc>
        <w:tc>
          <w:tcPr>
            <w:tcW w:w="1700" w:type="dxa"/>
          </w:tcPr>
          <w:p w14:paraId="304C8096" w14:textId="77777777" w:rsidR="0091558B" w:rsidRPr="00F67973" w:rsidRDefault="0091558B" w:rsidP="0091558B">
            <w:pPr>
              <w:pStyle w:val="TAL"/>
              <w:rPr>
                <w:ins w:id="47" w:author="Ericsson User" w:date="2024-02-26T17:45:00Z"/>
                <w:highlight w:val="green"/>
              </w:rPr>
            </w:pPr>
          </w:p>
        </w:tc>
        <w:tc>
          <w:tcPr>
            <w:tcW w:w="1245" w:type="dxa"/>
          </w:tcPr>
          <w:p w14:paraId="01EDB8FD" w14:textId="77777777" w:rsidR="0091558B" w:rsidRPr="00F67973" w:rsidRDefault="0091558B" w:rsidP="0091558B">
            <w:pPr>
              <w:pStyle w:val="TAL"/>
              <w:rPr>
                <w:ins w:id="48" w:author="Ericsson User" w:date="2024-02-26T17:45:00Z"/>
                <w:highlight w:val="green"/>
              </w:rPr>
            </w:pPr>
          </w:p>
        </w:tc>
      </w:tr>
    </w:tbl>
    <w:p w14:paraId="012746AC" w14:textId="77777777" w:rsidR="006F6BF5" w:rsidRPr="00D70946" w:rsidRDefault="006F6BF5" w:rsidP="006F6BF5">
      <w:pPr>
        <w:rPr>
          <w:ins w:id="49" w:author="Ericsson User" w:date="2024-02-26T17:19:00Z"/>
        </w:rPr>
      </w:pPr>
    </w:p>
    <w:p w14:paraId="5199EC62" w14:textId="77777777" w:rsidR="00174098" w:rsidRPr="007504C0" w:rsidRDefault="00174098" w:rsidP="00174098">
      <w:pPr>
        <w:pStyle w:val="TH"/>
        <w:rPr>
          <w:lang w:eastAsia="zh-CN"/>
        </w:rPr>
      </w:pPr>
      <w:r w:rsidRPr="007504C0">
        <w:t>Table 9.1.5.2.11.3.3-1:</w:t>
      </w:r>
      <w:r w:rsidRPr="007504C0">
        <w:rPr>
          <w:i/>
          <w:iCs/>
        </w:rPr>
        <w:t xml:space="preserve"> </w:t>
      </w:r>
      <w:r w:rsidRPr="007504C0">
        <w:t>REGISTRATION REJECT (Step 14, Table 9.1.5.2.11.3.2-1)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74098" w:rsidRPr="007504C0" w14:paraId="540F0BC6" w14:textId="77777777" w:rsidTr="009231FB">
        <w:tc>
          <w:tcPr>
            <w:tcW w:w="9738" w:type="dxa"/>
            <w:gridSpan w:val="4"/>
          </w:tcPr>
          <w:p w14:paraId="190E48E4" w14:textId="77777777" w:rsidR="00174098" w:rsidRPr="007504C0" w:rsidRDefault="00174098" w:rsidP="009231FB">
            <w:pPr>
              <w:pStyle w:val="TAL"/>
              <w:rPr>
                <w:lang w:eastAsia="zh-CN"/>
              </w:rPr>
            </w:pPr>
            <w:r w:rsidRPr="007504C0">
              <w:t>Derivation path: TS 38.508-1 Table 4.7.1-9</w:t>
            </w:r>
          </w:p>
        </w:tc>
      </w:tr>
      <w:tr w:rsidR="00174098" w:rsidRPr="007504C0" w14:paraId="74132763" w14:textId="77777777" w:rsidTr="009231FB">
        <w:tblPrEx>
          <w:tblCellMar>
            <w:left w:w="108" w:type="dxa"/>
            <w:right w:w="108" w:type="dxa"/>
          </w:tblCellMar>
        </w:tblPrEx>
        <w:tc>
          <w:tcPr>
            <w:tcW w:w="4535" w:type="dxa"/>
          </w:tcPr>
          <w:p w14:paraId="60438691" w14:textId="77777777" w:rsidR="00174098" w:rsidRPr="007504C0" w:rsidRDefault="00174098" w:rsidP="009231FB">
            <w:pPr>
              <w:pStyle w:val="TAH"/>
            </w:pPr>
            <w:r w:rsidRPr="007504C0">
              <w:t>Information Element</w:t>
            </w:r>
          </w:p>
        </w:tc>
        <w:tc>
          <w:tcPr>
            <w:tcW w:w="2267" w:type="dxa"/>
          </w:tcPr>
          <w:p w14:paraId="198E4823" w14:textId="77777777" w:rsidR="00174098" w:rsidRPr="007504C0" w:rsidRDefault="00174098" w:rsidP="009231FB">
            <w:pPr>
              <w:pStyle w:val="TAH"/>
            </w:pPr>
            <w:r w:rsidRPr="007504C0">
              <w:t>Value/remark</w:t>
            </w:r>
          </w:p>
        </w:tc>
        <w:tc>
          <w:tcPr>
            <w:tcW w:w="1700" w:type="dxa"/>
          </w:tcPr>
          <w:p w14:paraId="027229EE" w14:textId="77777777" w:rsidR="00174098" w:rsidRPr="007504C0" w:rsidRDefault="00174098" w:rsidP="009231FB">
            <w:pPr>
              <w:pStyle w:val="TAH"/>
            </w:pPr>
            <w:r w:rsidRPr="007504C0">
              <w:t>Comment</w:t>
            </w:r>
          </w:p>
        </w:tc>
        <w:tc>
          <w:tcPr>
            <w:tcW w:w="1245" w:type="dxa"/>
          </w:tcPr>
          <w:p w14:paraId="70BF4050" w14:textId="77777777" w:rsidR="00174098" w:rsidRPr="007504C0" w:rsidRDefault="00174098" w:rsidP="009231FB">
            <w:pPr>
              <w:pStyle w:val="TAH"/>
            </w:pPr>
            <w:r w:rsidRPr="007504C0">
              <w:t>Condition</w:t>
            </w:r>
          </w:p>
        </w:tc>
      </w:tr>
      <w:tr w:rsidR="00174098" w:rsidRPr="00067C60" w14:paraId="3DEBE2C3" w14:textId="77777777" w:rsidTr="009231FB">
        <w:tblPrEx>
          <w:tblCellMar>
            <w:left w:w="108" w:type="dxa"/>
            <w:right w:w="108" w:type="dxa"/>
          </w:tblCellMar>
        </w:tblPrEx>
        <w:tc>
          <w:tcPr>
            <w:tcW w:w="4535" w:type="dxa"/>
          </w:tcPr>
          <w:p w14:paraId="1DDAE825" w14:textId="77777777" w:rsidR="00174098" w:rsidRPr="007504C0" w:rsidRDefault="00174098" w:rsidP="009231FB">
            <w:pPr>
              <w:pStyle w:val="TAL"/>
            </w:pPr>
            <w:r w:rsidRPr="007504C0">
              <w:t>5GMM cause</w:t>
            </w:r>
          </w:p>
        </w:tc>
        <w:tc>
          <w:tcPr>
            <w:tcW w:w="2267" w:type="dxa"/>
          </w:tcPr>
          <w:p w14:paraId="72088B8F" w14:textId="77777777" w:rsidR="00174098" w:rsidRPr="007504C0" w:rsidRDefault="00174098" w:rsidP="009231FB">
            <w:pPr>
              <w:pStyle w:val="TAL"/>
            </w:pPr>
            <w:r w:rsidRPr="007504C0">
              <w:t>'0100 1111'B</w:t>
            </w:r>
          </w:p>
        </w:tc>
        <w:tc>
          <w:tcPr>
            <w:tcW w:w="1700" w:type="dxa"/>
          </w:tcPr>
          <w:p w14:paraId="4CDEEF06" w14:textId="77777777" w:rsidR="00174098" w:rsidRPr="00067C60" w:rsidRDefault="00174098" w:rsidP="009231FB">
            <w:pPr>
              <w:pStyle w:val="TAL"/>
            </w:pPr>
            <w:r w:rsidRPr="007504C0">
              <w:t>#79 - UAS services not allowed</w:t>
            </w:r>
          </w:p>
        </w:tc>
        <w:tc>
          <w:tcPr>
            <w:tcW w:w="1245" w:type="dxa"/>
          </w:tcPr>
          <w:p w14:paraId="1F849F9C" w14:textId="77777777" w:rsidR="00174098" w:rsidRPr="00067C60" w:rsidRDefault="00174098" w:rsidP="009231FB">
            <w:pPr>
              <w:pStyle w:val="TAL"/>
            </w:pPr>
          </w:p>
        </w:tc>
      </w:tr>
    </w:tbl>
    <w:p w14:paraId="4095B13B" w14:textId="77777777" w:rsidR="00174098" w:rsidRPr="00D70946" w:rsidRDefault="00174098" w:rsidP="00174098"/>
    <w:p w14:paraId="49BCED43" w14:textId="77777777" w:rsidR="00174098" w:rsidRDefault="00174098" w:rsidP="00174098">
      <w:pPr>
        <w:pStyle w:val="TH"/>
        <w:rPr>
          <w:bCs/>
        </w:rPr>
      </w:pPr>
    </w:p>
    <w:p w14:paraId="5A7DE7B3" w14:textId="77777777" w:rsidR="003021BF" w:rsidRDefault="003021BF" w:rsidP="00174098">
      <w:pPr>
        <w:pStyle w:val="TH"/>
        <w:rPr>
          <w:bCs/>
        </w:rPr>
      </w:pPr>
    </w:p>
    <w:sectPr w:rsidR="003021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A90A8" w14:textId="77777777" w:rsidR="008F0C33" w:rsidRDefault="008F0C33">
      <w:r>
        <w:separator/>
      </w:r>
    </w:p>
  </w:endnote>
  <w:endnote w:type="continuationSeparator" w:id="0">
    <w:p w14:paraId="26475986" w14:textId="77777777" w:rsidR="008F0C33" w:rsidRDefault="008F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445C6" w14:textId="77777777" w:rsidR="008F0C33" w:rsidRDefault="008F0C33">
      <w:r>
        <w:separator/>
      </w:r>
    </w:p>
  </w:footnote>
  <w:footnote w:type="continuationSeparator" w:id="0">
    <w:p w14:paraId="6BA0D857" w14:textId="77777777" w:rsidR="008F0C33" w:rsidRDefault="008F0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1E5"/>
    <w:rsid w:val="00022E4A"/>
    <w:rsid w:val="00034972"/>
    <w:rsid w:val="00035952"/>
    <w:rsid w:val="00037D5D"/>
    <w:rsid w:val="00042863"/>
    <w:rsid w:val="000477F2"/>
    <w:rsid w:val="00067475"/>
    <w:rsid w:val="0007408F"/>
    <w:rsid w:val="000947C3"/>
    <w:rsid w:val="00095A84"/>
    <w:rsid w:val="000A6394"/>
    <w:rsid w:val="000B3EB6"/>
    <w:rsid w:val="000B7FED"/>
    <w:rsid w:val="000C038A"/>
    <w:rsid w:val="000C4627"/>
    <w:rsid w:val="000C4847"/>
    <w:rsid w:val="000C6598"/>
    <w:rsid w:val="000D44B3"/>
    <w:rsid w:val="000D4FE6"/>
    <w:rsid w:val="000D789C"/>
    <w:rsid w:val="00100648"/>
    <w:rsid w:val="00126A09"/>
    <w:rsid w:val="00133443"/>
    <w:rsid w:val="00133924"/>
    <w:rsid w:val="001442A1"/>
    <w:rsid w:val="00145D43"/>
    <w:rsid w:val="0014664C"/>
    <w:rsid w:val="0017282E"/>
    <w:rsid w:val="00174098"/>
    <w:rsid w:val="001744A6"/>
    <w:rsid w:val="00184310"/>
    <w:rsid w:val="00186DD1"/>
    <w:rsid w:val="00190A44"/>
    <w:rsid w:val="00192C46"/>
    <w:rsid w:val="001935A1"/>
    <w:rsid w:val="00194634"/>
    <w:rsid w:val="00197FC9"/>
    <w:rsid w:val="001A04E4"/>
    <w:rsid w:val="001A08B3"/>
    <w:rsid w:val="001A144B"/>
    <w:rsid w:val="001A5751"/>
    <w:rsid w:val="001A7B60"/>
    <w:rsid w:val="001B0420"/>
    <w:rsid w:val="001B52F0"/>
    <w:rsid w:val="001B7A65"/>
    <w:rsid w:val="001C5424"/>
    <w:rsid w:val="001C547A"/>
    <w:rsid w:val="001D2ABA"/>
    <w:rsid w:val="001D3B14"/>
    <w:rsid w:val="001E0264"/>
    <w:rsid w:val="001E41F3"/>
    <w:rsid w:val="001E75B5"/>
    <w:rsid w:val="001F1221"/>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8754E"/>
    <w:rsid w:val="00296232"/>
    <w:rsid w:val="002964EC"/>
    <w:rsid w:val="002A2D66"/>
    <w:rsid w:val="002A59DA"/>
    <w:rsid w:val="002B5741"/>
    <w:rsid w:val="002B691A"/>
    <w:rsid w:val="002E472E"/>
    <w:rsid w:val="002F473A"/>
    <w:rsid w:val="003016C4"/>
    <w:rsid w:val="003021BF"/>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41B2A"/>
    <w:rsid w:val="00450111"/>
    <w:rsid w:val="00450887"/>
    <w:rsid w:val="00450B31"/>
    <w:rsid w:val="00457335"/>
    <w:rsid w:val="0047116D"/>
    <w:rsid w:val="004811D8"/>
    <w:rsid w:val="00491876"/>
    <w:rsid w:val="00492136"/>
    <w:rsid w:val="004A18C2"/>
    <w:rsid w:val="004A4C02"/>
    <w:rsid w:val="004B75B7"/>
    <w:rsid w:val="004E6687"/>
    <w:rsid w:val="00510391"/>
    <w:rsid w:val="005141D9"/>
    <w:rsid w:val="0051580D"/>
    <w:rsid w:val="00527CA7"/>
    <w:rsid w:val="00535059"/>
    <w:rsid w:val="005416EB"/>
    <w:rsid w:val="00541983"/>
    <w:rsid w:val="00547111"/>
    <w:rsid w:val="00555339"/>
    <w:rsid w:val="00564DB2"/>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3363D"/>
    <w:rsid w:val="00640AB5"/>
    <w:rsid w:val="00640C69"/>
    <w:rsid w:val="00653DE4"/>
    <w:rsid w:val="00665C47"/>
    <w:rsid w:val="0066794B"/>
    <w:rsid w:val="00695808"/>
    <w:rsid w:val="006A4DE7"/>
    <w:rsid w:val="006A7C5A"/>
    <w:rsid w:val="006B3A46"/>
    <w:rsid w:val="006B46FB"/>
    <w:rsid w:val="006C6073"/>
    <w:rsid w:val="006D1C0B"/>
    <w:rsid w:val="006D2212"/>
    <w:rsid w:val="006E21FB"/>
    <w:rsid w:val="006E6A99"/>
    <w:rsid w:val="006F0FD8"/>
    <w:rsid w:val="006F6BF5"/>
    <w:rsid w:val="00737AC1"/>
    <w:rsid w:val="0074433F"/>
    <w:rsid w:val="00745434"/>
    <w:rsid w:val="00751BD7"/>
    <w:rsid w:val="00753E2C"/>
    <w:rsid w:val="00790210"/>
    <w:rsid w:val="00792342"/>
    <w:rsid w:val="00795A7F"/>
    <w:rsid w:val="007977A8"/>
    <w:rsid w:val="007A00F5"/>
    <w:rsid w:val="007B2D53"/>
    <w:rsid w:val="007B512A"/>
    <w:rsid w:val="007B7289"/>
    <w:rsid w:val="007C2097"/>
    <w:rsid w:val="007D59DD"/>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4C62"/>
    <w:rsid w:val="008863B9"/>
    <w:rsid w:val="00894DEE"/>
    <w:rsid w:val="008A45A6"/>
    <w:rsid w:val="008B0D42"/>
    <w:rsid w:val="008B185D"/>
    <w:rsid w:val="008B1AD7"/>
    <w:rsid w:val="008C6B38"/>
    <w:rsid w:val="008D3CCC"/>
    <w:rsid w:val="008D63E3"/>
    <w:rsid w:val="008E42B9"/>
    <w:rsid w:val="008F0C33"/>
    <w:rsid w:val="008F3789"/>
    <w:rsid w:val="008F686C"/>
    <w:rsid w:val="008F6B8F"/>
    <w:rsid w:val="0090046F"/>
    <w:rsid w:val="00900BF6"/>
    <w:rsid w:val="009148DE"/>
    <w:rsid w:val="0091558B"/>
    <w:rsid w:val="00915B25"/>
    <w:rsid w:val="00922846"/>
    <w:rsid w:val="00926A8A"/>
    <w:rsid w:val="00934EF5"/>
    <w:rsid w:val="00941E30"/>
    <w:rsid w:val="0095634A"/>
    <w:rsid w:val="0095670B"/>
    <w:rsid w:val="00961292"/>
    <w:rsid w:val="00962AD5"/>
    <w:rsid w:val="009754D6"/>
    <w:rsid w:val="009777D9"/>
    <w:rsid w:val="00991B88"/>
    <w:rsid w:val="009A5456"/>
    <w:rsid w:val="009A5753"/>
    <w:rsid w:val="009A579D"/>
    <w:rsid w:val="009B23FF"/>
    <w:rsid w:val="009B3018"/>
    <w:rsid w:val="009E0E3C"/>
    <w:rsid w:val="009E286C"/>
    <w:rsid w:val="009E3297"/>
    <w:rsid w:val="009F734F"/>
    <w:rsid w:val="00A02C39"/>
    <w:rsid w:val="00A05E68"/>
    <w:rsid w:val="00A07AF0"/>
    <w:rsid w:val="00A22214"/>
    <w:rsid w:val="00A22CEE"/>
    <w:rsid w:val="00A23A63"/>
    <w:rsid w:val="00A246B6"/>
    <w:rsid w:val="00A24C23"/>
    <w:rsid w:val="00A45A4D"/>
    <w:rsid w:val="00A46165"/>
    <w:rsid w:val="00A47E70"/>
    <w:rsid w:val="00A50CF0"/>
    <w:rsid w:val="00A52803"/>
    <w:rsid w:val="00A56736"/>
    <w:rsid w:val="00A7671C"/>
    <w:rsid w:val="00A908BD"/>
    <w:rsid w:val="00AA2CBC"/>
    <w:rsid w:val="00AB1D0A"/>
    <w:rsid w:val="00AB7227"/>
    <w:rsid w:val="00AC2D1E"/>
    <w:rsid w:val="00AC31D8"/>
    <w:rsid w:val="00AC5820"/>
    <w:rsid w:val="00AC7F40"/>
    <w:rsid w:val="00AD1CD8"/>
    <w:rsid w:val="00AD58A9"/>
    <w:rsid w:val="00AD7125"/>
    <w:rsid w:val="00AE7B9B"/>
    <w:rsid w:val="00B00FE4"/>
    <w:rsid w:val="00B12B04"/>
    <w:rsid w:val="00B2102B"/>
    <w:rsid w:val="00B258BB"/>
    <w:rsid w:val="00B26C16"/>
    <w:rsid w:val="00B30C7E"/>
    <w:rsid w:val="00B33353"/>
    <w:rsid w:val="00B33B4A"/>
    <w:rsid w:val="00B65FE5"/>
    <w:rsid w:val="00B661EF"/>
    <w:rsid w:val="00B67379"/>
    <w:rsid w:val="00B67B97"/>
    <w:rsid w:val="00B703F5"/>
    <w:rsid w:val="00B71E52"/>
    <w:rsid w:val="00B92EA3"/>
    <w:rsid w:val="00B94D0E"/>
    <w:rsid w:val="00B968C8"/>
    <w:rsid w:val="00B97A75"/>
    <w:rsid w:val="00BA30D9"/>
    <w:rsid w:val="00BA3EC5"/>
    <w:rsid w:val="00BA51D9"/>
    <w:rsid w:val="00BB5252"/>
    <w:rsid w:val="00BB5DFC"/>
    <w:rsid w:val="00BB7C56"/>
    <w:rsid w:val="00BC0046"/>
    <w:rsid w:val="00BD1F09"/>
    <w:rsid w:val="00BD279D"/>
    <w:rsid w:val="00BD6BB8"/>
    <w:rsid w:val="00BE17AE"/>
    <w:rsid w:val="00BF0F7B"/>
    <w:rsid w:val="00BF394E"/>
    <w:rsid w:val="00C03A63"/>
    <w:rsid w:val="00C07622"/>
    <w:rsid w:val="00C22D11"/>
    <w:rsid w:val="00C26880"/>
    <w:rsid w:val="00C3098C"/>
    <w:rsid w:val="00C44788"/>
    <w:rsid w:val="00C44B9F"/>
    <w:rsid w:val="00C52A39"/>
    <w:rsid w:val="00C616BE"/>
    <w:rsid w:val="00C66BA2"/>
    <w:rsid w:val="00C870F6"/>
    <w:rsid w:val="00C9556B"/>
    <w:rsid w:val="00C95985"/>
    <w:rsid w:val="00CA7122"/>
    <w:rsid w:val="00CC0D66"/>
    <w:rsid w:val="00CC5026"/>
    <w:rsid w:val="00CC564E"/>
    <w:rsid w:val="00CC68D0"/>
    <w:rsid w:val="00CE7C32"/>
    <w:rsid w:val="00CF046A"/>
    <w:rsid w:val="00CF0D0C"/>
    <w:rsid w:val="00D0316F"/>
    <w:rsid w:val="00D0343C"/>
    <w:rsid w:val="00D03F9A"/>
    <w:rsid w:val="00D06D51"/>
    <w:rsid w:val="00D24991"/>
    <w:rsid w:val="00D255DD"/>
    <w:rsid w:val="00D25F32"/>
    <w:rsid w:val="00D50255"/>
    <w:rsid w:val="00D62996"/>
    <w:rsid w:val="00D66520"/>
    <w:rsid w:val="00D744EC"/>
    <w:rsid w:val="00D74FA1"/>
    <w:rsid w:val="00D84AE9"/>
    <w:rsid w:val="00D84CE8"/>
    <w:rsid w:val="00DB3F37"/>
    <w:rsid w:val="00DC4F7C"/>
    <w:rsid w:val="00DE34CF"/>
    <w:rsid w:val="00DE53E1"/>
    <w:rsid w:val="00E03D96"/>
    <w:rsid w:val="00E12026"/>
    <w:rsid w:val="00E13F3D"/>
    <w:rsid w:val="00E164C2"/>
    <w:rsid w:val="00E244E6"/>
    <w:rsid w:val="00E2537F"/>
    <w:rsid w:val="00E309FE"/>
    <w:rsid w:val="00E34898"/>
    <w:rsid w:val="00E90046"/>
    <w:rsid w:val="00EB09B7"/>
    <w:rsid w:val="00EE7D7C"/>
    <w:rsid w:val="00EF7854"/>
    <w:rsid w:val="00F1237B"/>
    <w:rsid w:val="00F25D98"/>
    <w:rsid w:val="00F300FB"/>
    <w:rsid w:val="00F53A5E"/>
    <w:rsid w:val="00F54654"/>
    <w:rsid w:val="00F57CDA"/>
    <w:rsid w:val="00F60111"/>
    <w:rsid w:val="00F64293"/>
    <w:rsid w:val="00F64DFE"/>
    <w:rsid w:val="00F654B3"/>
    <w:rsid w:val="00F67973"/>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7731</TotalTime>
  <Pages>4</Pages>
  <Words>1196</Words>
  <Characters>6820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247</cp:revision>
  <cp:lastPrinted>1899-12-31T23:00:00Z</cp:lastPrinted>
  <dcterms:created xsi:type="dcterms:W3CDTF">2020-02-03T08:32:00Z</dcterms:created>
  <dcterms:modified xsi:type="dcterms:W3CDTF">2024-02-26T17:06:00Z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